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B857C" w14:textId="4FB061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35CBD">
        <w:rPr>
          <w:rFonts w:ascii="Arial" w:eastAsia="宋体" w:hAnsi="Arial"/>
          <w:b/>
          <w:i/>
          <w:noProof/>
          <w:color w:val="auto"/>
          <w:sz w:val="28"/>
          <w:lang w:eastAsia="en-US"/>
        </w:rPr>
        <w:t>2346</w:t>
      </w:r>
      <w:ins w:id="0" w:author="Huawei user revision" w:date="2022-04-07T15:48:00Z">
        <w:r w:rsidR="00C740EB">
          <w:rPr>
            <w:rFonts w:ascii="Arial" w:eastAsia="宋体" w:hAnsi="Arial"/>
            <w:b/>
            <w:i/>
            <w:noProof/>
            <w:color w:val="auto"/>
            <w:sz w:val="28"/>
            <w:lang w:eastAsia="en-US"/>
          </w:rPr>
          <w:t>r0</w:t>
        </w:r>
      </w:ins>
      <w:ins w:id="1" w:author="Huawei user revision" w:date="2022-04-08T17:21:00Z">
        <w:r w:rsidR="00D23230">
          <w:rPr>
            <w:rFonts w:ascii="Arial" w:eastAsia="宋体" w:hAnsi="Arial"/>
            <w:b/>
            <w:i/>
            <w:noProof/>
            <w:color w:val="auto"/>
            <w:sz w:val="28"/>
            <w:lang w:eastAsia="en-US"/>
          </w:rPr>
          <w:t>4</w:t>
        </w:r>
      </w:ins>
      <w:bookmarkStart w:id="2" w:name="_GoBack"/>
      <w:bookmarkEnd w:id="2"/>
      <w:ins w:id="3" w:author="mi" w:date="2022-04-07T23:23:00Z">
        <w:del w:id="4" w:author="Huawei user revision" w:date="2022-04-08T17:21:00Z">
          <w:r w:rsidR="00EB36A2" w:rsidDel="00D23230">
            <w:rPr>
              <w:rFonts w:ascii="Arial" w:eastAsia="宋体" w:hAnsi="Arial"/>
              <w:b/>
              <w:i/>
              <w:noProof/>
              <w:color w:val="auto"/>
              <w:sz w:val="28"/>
              <w:lang w:eastAsia="en-US"/>
            </w:rPr>
            <w:delText>3</w:delText>
          </w:r>
        </w:del>
      </w:ins>
      <w:ins w:id="5" w:author="Huawei user revision" w:date="2022-04-07T15:48:00Z">
        <w:del w:id="6" w:author="mi" w:date="2022-04-07T23:23:00Z">
          <w:r w:rsidR="00C740EB" w:rsidDel="00EB36A2">
            <w:rPr>
              <w:rFonts w:ascii="Arial" w:eastAsia="宋体" w:hAnsi="Arial"/>
              <w:b/>
              <w:i/>
              <w:noProof/>
              <w:color w:val="auto"/>
              <w:sz w:val="28"/>
              <w:lang w:eastAsia="en-US"/>
            </w:rPr>
            <w:delText>1</w:delText>
          </w:r>
        </w:del>
      </w:ins>
    </w:p>
    <w:p w14:paraId="63DCC49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 xml:space="preserve">Solution for KI#6 on ranging and </w:t>
      </w:r>
      <w:proofErr w:type="spellStart"/>
      <w:r w:rsidR="00635CBD" w:rsidRPr="00635CBD">
        <w:rPr>
          <w:rFonts w:ascii="Arial" w:hAnsi="Arial" w:cs="Arial"/>
          <w:b/>
        </w:rPr>
        <w:t>sidelink</w:t>
      </w:r>
      <w:proofErr w:type="spellEnd"/>
      <w:r w:rsidR="00635CBD" w:rsidRPr="00635CBD">
        <w:rPr>
          <w:rFonts w:ascii="Arial" w:hAnsi="Arial" w:cs="Arial"/>
          <w:b/>
        </w:rPr>
        <w:t xml:space="preserve">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 xml:space="preserve">ranging and </w:t>
      </w:r>
      <w:proofErr w:type="spellStart"/>
      <w:r w:rsidR="003D1FC3" w:rsidRPr="003D1FC3">
        <w:rPr>
          <w:rFonts w:ascii="Arial" w:hAnsi="Arial" w:cs="Arial"/>
          <w:i/>
        </w:rPr>
        <w:t>sidelink</w:t>
      </w:r>
      <w:proofErr w:type="spellEnd"/>
      <w:r w:rsidR="003D1FC3" w:rsidRPr="003D1FC3">
        <w:rPr>
          <w:rFonts w:ascii="Arial" w:hAnsi="Arial" w:cs="Arial"/>
          <w:i/>
        </w:rPr>
        <w:t xml:space="preserve">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 xml:space="preserve">In SA2#149 meeting, it is approved to separate the ranging and </w:t>
      </w:r>
      <w:proofErr w:type="spellStart"/>
      <w:r w:rsidRPr="00DF7DCB">
        <w:rPr>
          <w:lang w:val="en-US" w:eastAsia="zh-CN"/>
        </w:rPr>
        <w:t>sidelink</w:t>
      </w:r>
      <w:proofErr w:type="spellEnd"/>
      <w:r w:rsidRPr="00DF7DCB">
        <w:rPr>
          <w:lang w:val="en-US" w:eastAsia="zh-CN"/>
        </w:rPr>
        <w:t xml:space="preserve">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proofErr w:type="spellStart"/>
      <w:r w:rsidRPr="00DF7DCB">
        <w:rPr>
          <w:lang w:val="en-US" w:eastAsia="zh-CN"/>
        </w:rPr>
        <w:t>S</w:t>
      </w:r>
      <w:r w:rsidR="00A80E7E" w:rsidRPr="00DF7DCB">
        <w:rPr>
          <w:lang w:val="en-US" w:eastAsia="zh-CN"/>
        </w:rPr>
        <w:t>idelink</w:t>
      </w:r>
      <w:proofErr w:type="spellEnd"/>
      <w:r w:rsidR="00A80E7E" w:rsidRPr="00DF7DCB">
        <w:rPr>
          <w:lang w:val="en-US" w:eastAsia="zh-CN"/>
        </w:rPr>
        <w:t xml:space="preserve"> positioning service exposure to a UE</w:t>
      </w:r>
      <w:r w:rsidRPr="00DF7DCB">
        <w:rPr>
          <w:lang w:val="en-US" w:eastAsia="zh-CN"/>
        </w:rPr>
        <w:t xml:space="preserve">, and </w:t>
      </w:r>
      <w:bookmarkStart w:id="7" w:name="_Hlk95930204"/>
      <w:bookmarkStart w:id="8" w:name="_Hlk95922185"/>
      <w:r w:rsidR="008A0404" w:rsidRPr="00DF7DCB">
        <w:rPr>
          <w:lang w:val="en-US" w:eastAsia="zh-CN"/>
        </w:rPr>
        <w:t xml:space="preserve">Key Issue #7 for </w:t>
      </w:r>
      <w:r w:rsidRPr="00DF7DCB">
        <w:rPr>
          <w:lang w:val="en-US" w:eastAsia="zh-CN"/>
        </w:rPr>
        <w:t>Ranging/</w:t>
      </w:r>
      <w:proofErr w:type="spellStart"/>
      <w:r w:rsidRPr="00DF7DCB">
        <w:rPr>
          <w:lang w:val="en-US" w:eastAsia="zh-CN"/>
        </w:rPr>
        <w:t>Sidelink</w:t>
      </w:r>
      <w:bookmarkEnd w:id="7"/>
      <w:proofErr w:type="spellEnd"/>
      <w:r w:rsidRPr="00DF7DCB">
        <w:rPr>
          <w:lang w:val="en-US" w:eastAsia="zh-CN"/>
        </w:rPr>
        <w:t xml:space="preserve"> Positioning service exposure to Application server and for network assisted </w:t>
      </w:r>
      <w:proofErr w:type="spellStart"/>
      <w:r w:rsidRPr="00DF7DCB">
        <w:rPr>
          <w:lang w:val="en-US" w:eastAsia="zh-CN"/>
        </w:rPr>
        <w:t>sidelink</w:t>
      </w:r>
      <w:proofErr w:type="spellEnd"/>
      <w:r w:rsidRPr="00DF7DCB">
        <w:rPr>
          <w:lang w:val="en-US" w:eastAsia="zh-CN"/>
        </w:rPr>
        <w:t xml:space="preserve"> positioning</w:t>
      </w:r>
      <w:bookmarkEnd w:id="8"/>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2A876CC" w14:textId="51C1A6E9"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ins w:id="9" w:author="huawei2" w:date="2022-04-08T16:45:00Z">
        <w:r w:rsidR="005504EA">
          <w:rPr>
            <w:rFonts w:eastAsiaTheme="minorEastAsia"/>
            <w:lang w:val="en-US" w:eastAsia="zh-CN"/>
          </w:rPr>
          <w:t xml:space="preserve">party </w:t>
        </w:r>
      </w:ins>
      <w:r w:rsidRPr="000C64EF">
        <w:rPr>
          <w:rFonts w:eastAsiaTheme="minorEastAsia" w:hint="eastAsia"/>
          <w:lang w:val="en-US" w:eastAsia="zh-CN"/>
        </w:rPr>
        <w:t xml:space="preserve">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E45BF84" w14:textId="00BA7F33" w:rsidR="00683AF0" w:rsidRDefault="00683AF0" w:rsidP="00683AF0">
      <w:pPr>
        <w:pStyle w:val="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5504EA" w:rsidRPr="00C65F20" w:rsidRDefault="005504EA"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5504EA" w:rsidRPr="00C65F20" w:rsidRDefault="005504EA"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xiMEA&#10;AADcAAAADwAAAGRycy9kb3ducmV2LnhtbERP3WrCMBS+F/YO4Qx2IzNxiI7OKFMQvBNrH+CsOWuK&#10;zUlpUq0+vRkMvDsf3+9ZrgfXiAt1ofasYTpRIIhLb2quNBSn3fsniBCRDTaeScONAqxXL6MlZsZf&#10;+UiXPFYihXDIUIONsc2kDKUlh2HiW+LE/frOYUywq6Tp8JrCXSM/lJpLhzWnBostbS2V57x3Gvqt&#10;Lfpx/LEmb9R9fNiceZErrd9eh+8vEJGG+BT/u/cmzZ9N4e+Zd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cYjBAAAA3AAAAA8AAAAAAAAAAAAAAAAAmAIAAGRycy9kb3du&#10;cmV2LnhtbFBLBQYAAAAABAAEAPUAAACGAw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2D1D6862" w14:textId="77777777" w:rsidR="005504EA" w:rsidRPr="00C65F20" w:rsidRDefault="005504EA"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hBMMA&#10;AADcAAAADwAAAGRycy9kb3ducmV2LnhtbERPTWvCQBC9F/wPyxS81U21iqRugii2ldJD1Yu3ITsm&#10;qdnZkF2T2F/fFYTe5vE+Z5H2phItNa60rOB5FIEgzqwuOVdw2G+e5iCcR9ZYWSYFV3KQJoOHBcba&#10;dvxN7c7nIoSwi1FB4X0dS+myggy6ka2JA3eyjUEfYJNL3WAXwk0lx1E0kwZLDg0F1rQqKDvvLkbB&#10;idZbrN4vSLPrD/++Hb+mn2uv1PCxX76C8NT7f/Hd/aHD/JcJ3J4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hBMMAAADcAAAADwAAAAAAAAAAAAAAAACYAgAAZHJzL2Rv&#10;d25yZXYueG1sUEsFBgAAAAAEAAQA9QAAAIgDAAAAAA==&#10;" fillcolor="#a5a5a5 [2092]" strokecolor="#404040 [2429]" strokeweight="1pt"/>
                <v:rect id="矩形 144" o:spid="_x0000_s1030"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RqMQA&#10;AADcAAAADwAAAGRycy9kb3ducmV2LnhtbERP32vCMBB+F/Y/hBv4pqmbylaNsk0HwobMTt+P5mzK&#10;mktponb+9UYQfLuP7+dN562txJEaXzpWMOgnIIhzp0suFGx/P3svIHxA1lg5JgX/5GE+e+hMMdXu&#10;xBs6ZqEQMYR9igpMCHUqpc8NWfR9VxNHbu8aiyHCppC6wVMMt5V8SpKxtFhybDBY04eh/C87WAWv&#10;6+VCP4f19+78Zd5Xi02dbX9GSnUf27cJiEBtuItv7pWO84dDuD4TL5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kajEAAAA3AAAAA8AAAAAAAAAAAAAAAAAmAIAAGRycy9k&#10;b3ducmV2LnhtbFBLBQYAAAAABAAEAPUAAACJAwAAAAA=&#10;" fillcolor="white [3212]" strokecolor="black [3213]">
                  <v:stroke joinstyle="round"/>
                  <v:textbox style="mso-fit-shape-to-text:t" inset="2.2mm,1.1mm,2.2mm,1.1mm">
                    <w:txbxContent>
                      <w:p w14:paraId="5C3A454D" w14:textId="77777777" w:rsidR="005504EA" w:rsidRPr="00B60686" w:rsidRDefault="005504EA"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云形 146" o:spid="_x0000_s1032"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oVMEA&#10;AADcAAAADwAAAGRycy9kb3ducmV2LnhtbERPS2vCQBC+C/0PyxR6kbprqQ9iNlKFQvGmbe9jdkxC&#10;M7Mhu2r677sFwdt8fM/J1wO36kJ9aLxYmE4MKJLSu0YqC1+f789LUCGiOGy9kIVfCrAuHkY5Zs5f&#10;ZU+XQ6xUCpGQoYU6xi7TOpQ1MYaJ70gSd/I9Y0ywr7Tr8ZrCudUvxsw1YyOpocaOtjWVP4czW9ia&#10;jZuNv8OOcd/wwsQjT4eFtU+Pw9sKVKQh3sU394dL81/n8P9Muk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FT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K/cIA&#10;AADcAAAADwAAAGRycy9kb3ducmV2LnhtbERPTYvCMBC9L/gfwgje1lQRd6lGUUERFHatHjwOzdiW&#10;NpPSRFv/vREW9jaP9znzZWcq8aDGFZYVjIYRCOLU6oIzBZfz9vMbhPPIGivLpOBJDpaL3sccY21b&#10;PtEj8ZkIIexiVJB7X8dSujQng25oa+LA3Wxj0AfYZFI32IZwU8lxFE2lwYJDQ441bXJKy+RuFNx+&#10;Dsmmbnd6PD2tu+vxt8TroVRq0O9WMxCeOv8v/nPvdZg/+YL3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Er9wgAAANwAAAAPAAAAAAAAAAAAAAAAAJgCAABkcnMvZG93&#10;bnJldi54bWxQSwUGAAAAAAQABAD1AAAAhwMAAAAA&#10;" filled="f" stroked="f">
                    <v:stroke joinstyle="round"/>
                    <v:textbox style="mso-fit-shape-to-text:t" inset="2.2mm,1.1mm,2.2mm,1.1mm">
                      <w:txbxContent>
                        <w:p w14:paraId="428182AC" w14:textId="77777777" w:rsidR="005504EA" w:rsidRPr="00C65F20" w:rsidRDefault="005504EA"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brccA&#10;AADcAAAADwAAAGRycy9kb3ducmV2LnhtbESPQU/CQBCF7yb8h82YcJOtIkYrC1HBhERDpMB90h27&#10;Dd3ZprtA5dc7BxNvM3lv3vtmOu99o07UxTqwgdtRBoq4DLbmysBu+37zCComZItNYDLwQxHms8HV&#10;FHMbzryhU5EqJSEcczTgUmpzrWPpyGMchZZYtO/QeUyydpW2HZ4l3Df6LssetMeapcFhS2+OykNx&#10;9Aae1suFHaf15/7y4V5Xi01b7L4mxgyv+5dnUIn69G/+u15Zwb8XWnlGJt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Jm63HAAAA3AAAAA8AAAAAAAAAAAAAAAAAmAIAAGRy&#10;cy9kb3ducmV2LnhtbFBLBQYAAAAABAAEAPUAAACMAwAAAAA=&#10;" fillcolor="white [3212]" strokecolor="black [3213]">
                  <v:stroke joinstyle="round"/>
                  <v:textbox style="mso-fit-shape-to-text:t" inset="2.2mm,1.1mm,2.2mm,1.1mm">
                    <w:txbxContent>
                      <w:p w14:paraId="7D7EE94E" w14:textId="77777777" w:rsidR="005504EA" w:rsidRPr="00B60686" w:rsidRDefault="005504EA"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pjcQAAADcAAAADwAAAGRycy9kb3ducmV2LnhtbERPS2vCQBC+F/wPywheim4sIhpdRZSC&#10;VWmp9dDjkJ08SHY2ZNeY/ntXEHqbj+85y3VnKtFS4wrLCsajCARxYnXBmYLLz/twBsJ5ZI2VZVLw&#10;Rw7Wq97LEmNtb/xN7dlnIoSwi1FB7n0dS+mSnAy6ka2JA5faxqAPsMmkbvAWwk0l36JoKg0WHBpy&#10;rGmbU1Ker0bBx/73tdxN0vawPaanr1lJp+nlU6lBv9ssQHjq/L/46d7rMH8yh8cz4QK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emNxAAAANwAAAAPAAAAAAAAAAAA&#10;AAAAAKECAABkcnMvZG93bnJldi54bWxQSwUGAAAAAAQABAD5AAAAkgMAAAAA&#10;" strokecolor="black [3213]">
                  <v:stroke startarrow="block" endarrow="block" joinstyle="round"/>
                </v:shape>
                <v:rect id="矩形 150" o:spid="_x0000_s1036"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a58YA&#10;AADcAAAADwAAAGRycy9kb3ducmV2LnhtbESPwW7CQAxE75X4h5WReqnKBkRpm7IgRIsUuJHyAW7W&#10;TQJZb5TdQvh7fKjEzdaMZ57ny9416kxdqD0bGI8SUMSFtzWXBg7fm+c3UCEiW2w8k4ErBVguBg9z&#10;TK2/8J7OeSyVhHBI0UAVY5tqHYqKHIaRb4lF+/WdwyhrV2rb4UXCXaMnSTLTDmuWhgpbWldUnPI/&#10;Z2C7m+4O60wfT+/151P2mif6Z/ZlzOOwX32AitTHu/n/OrOC/yL4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ua58YAAADcAAAADwAAAAAAAAAAAAAAAACYAgAAZHJz&#10;L2Rvd25yZXYueG1sUEsFBgAAAAAEAAQA9QAAAIsDAAAAAA==&#10;" filled="f" stroked="f">
                  <v:textbox style="mso-fit-shape-to-text:t">
                    <w:txbxContent>
                      <w:p w14:paraId="08C959F6" w14:textId="77777777" w:rsidR="005504EA" w:rsidRDefault="005504EA"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fMMA&#10;AADcAAAADwAAAGRycy9kb3ducmV2LnhtbERPzWrCQBC+C32HZQpeRDeKRk1dpVgL0ZvRBxiz0yQ1&#10;OxuyW03fvlsQvM3H9zurTWdqcaPWVZYVjEcRCOLc6ooLBefT53ABwnlkjbVlUvBLDjbrl94KE23v&#10;fKRb5gsRQtglqKD0vkmkdHlJBt3INsSB+7KtQR9gW0jd4j2Em1pOoiiWBisODSU2tC0pv2Y/RsH+&#10;MD2ct6n8vi6rj0E6zyJ5iXdK9V+79zcQnjr/FD/cqQ7zZ2P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fMMAAADcAAAADwAAAAAAAAAAAAAAAACYAgAAZHJzL2Rv&#10;d25yZXYueG1sUEsFBgAAAAAEAAQA9QAAAIgDAAAAAA==&#10;" filled="f" stroked="f">
                  <v:textbox style="mso-fit-shape-to-text:t">
                    <w:txbxContent>
                      <w:p w14:paraId="2F8CF953" w14:textId="3B55FDA8" w:rsidR="005504EA" w:rsidRDefault="005504EA"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73EB8CC"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d="10" w:author="huawei2" w:date="2022-04-08T16:45:00Z">
        <w:r w:rsidR="005504EA">
          <w:rPr>
            <w:rFonts w:eastAsiaTheme="minorEastAsia"/>
            <w:lang w:val="en-US" w:eastAsia="zh-CN"/>
          </w:rPr>
          <w:t xml:space="preserve">party </w:t>
        </w:r>
      </w:ins>
      <w:r w:rsidRPr="000C64EF">
        <w:rPr>
          <w:rFonts w:hint="eastAsia"/>
          <w:lang w:val="en-US" w:eastAsia="zh-CN"/>
        </w:rPr>
        <w:t xml:space="preserve">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3897B13E">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1" w:author="huawei2" w:date="2022-04-08T16:46:00Z">
                                <w:r w:rsidRPr="005504EA">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339968" y="234036"/>
                            <a:ext cx="684791"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12" w:author="huawei2" w:date="2022-04-08T16:45:00Z">
                                <w:r>
                                  <w:rPr>
                                    <w:rFonts w:eastAsiaTheme="minorEastAsia"/>
                                    <w:lang w:val="en-US" w:eastAsia="zh-CN"/>
                                  </w:rPr>
                                  <w:t xml:space="preserve">party </w:t>
                                </w:r>
                              </w:ins>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3" w:author="huawei2" w:date="2022-04-08T17:01: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H="1" flipV="1">
                            <a:off x="682364" y="490051"/>
                            <a:ext cx="7648" cy="423470"/>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1024759" y="362044"/>
                            <a:ext cx="976524" cy="630027"/>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">
                <v:shape id="_x0000_s1039" type="#_x0000_t75" style="position:absolute;width:31394;height:17538;visibility:visible;mso-wrap-style:square">
                  <v:fill o:detectmouseclick="t"/>
                  <v:path o:connecttype="none"/>
                </v:shape>
                <v:shape id="文本框 153" o:spid="_x0000_s1040" type="#_x0000_t202" style="position:absolute;top:5030;width:512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8QcQA&#10;AADcAAAADwAAAGRycy9kb3ducmV2LnhtbERPS0vDQBC+F/oflil4azdVLCV2W8QH9FCrVgW9jdkx&#10;CWZnw+40jf/eLRR6m4/vOYtV7xrVUYi1ZwPTSQaKuPC25tLA+9vjeA4qCrLFxjMZ+KMIq+VwsMDc&#10;+gO/UreTUqUQjjkaqETaXOtYVOQwTnxLnLgfHxxKgqHUNuAhhbtGX2bZTDusOTVU2NJdRcXvbu8M&#10;NJ8xbL4z+eruyyd5edb7j4fp1piLUX97A0qol7P45F7bNP/6Co7PpAv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AfEHEAAAA3AAAAA8AAAAAAAAAAAAAAAAAmAIAAGRycy9k&#10;b3ducmV2LnhtbFBLBQYAAAAABAAEAPUAAACJAwAAAAA=&#10;" filled="f" stroked="f" strokeweight=".5pt">
                  <v:textbox inset="0,0,0,0">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2" w:author="huawei2" w:date="2022-04-08T16:46:00Z">
                          <w:r w:rsidRPr="005504EA">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v:textbox>
                </v:shape>
                <v:oval id="椭圆 154" o:spid="_x0000_s1041"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dEzcEA&#10;AADcAAAADwAAAGRycy9kb3ducmV2LnhtbERPzWoCMRC+C75DGMGL1KSitmyNUgWht+LqA0w3083i&#10;ZrJssrr69I1Q8DYf3++sNr2rxYXaUHnW8DpVIIgLbyouNZyO+5d3ECEiG6w9k4YbBdish4MVZsZf&#10;+UCXPJYihXDIUIONscmkDIUlh2HqG+LE/frWYUywLaVp8ZrCXS1nSi2lw4pTg8WGdpaKc945Dd3O&#10;nrpJ/LEmr9V98r0981uutB6P+s8PEJH6+BT/u79Mmr+Yw+OZd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HRM3BAAAA3AAAAA8AAAAAAAAAAAAAAAAAmAIAAGRycy9kb3du&#10;cmV2LnhtbFBLBQYAAAAABAAEAPUAAACGAwAAAAA=&#10;" fillcolor="#f2f2f2 [3052]" stroked="f" strokeweight="1pt">
                  <v:stroke joinstyle="miter"/>
                </v:oval>
                <v:rect id="矩形 155" o:spid="_x0000_s1042" style="position:absolute;left:3399;top:2340;width:6848;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UTsEA&#10;AADcAAAADwAAAGRycy9kb3ducmV2LnhtbERPS2sCMRC+C/6HMEJvmlVUytasFEuhlF6q7n3czD7o&#10;ZrIk6W7675tCwdt8fM85HKPpxUjOd5YVrFcZCOLK6o4bBdfL6/IRhA/IGnvLpOCHPByL+eyAubYT&#10;f9J4Do1IIexzVNCGMORS+qolg35lB+LE1dYZDAm6RmqHUwo3vdxk2V4a7Dg1tDjQqaXq6/xtFJTl&#10;ra5KeXl/idvN7WNyMm7DqNTDIj4/gQgUw138737Taf5uB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F1E7BAAAA3AAAAA8AAAAAAAAAAAAAAAAAmAIAAGRycy9kb3du&#10;cmV2LnhtbFBLBQYAAAAABAAEAPUAAACGAwAAAAA=&#10;" fillcolor="white [3212]" strokecolor="black [3213]">
                  <v:textbox inset="0,0,0,0">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13" w:author="huawei2" w:date="2022-04-08T16:45:00Z">
                          <w:r>
                            <w:rPr>
                              <w:rFonts w:eastAsiaTheme="minorEastAsia"/>
                              <w:lang w:val="en-US" w:eastAsia="zh-CN"/>
                            </w:rPr>
                            <w:t xml:space="preserve">party </w:t>
                          </w:r>
                        </w:ins>
                        <w:r w:rsidRPr="00114DD1">
                          <w:rPr>
                            <w:rFonts w:ascii="Calibri" w:eastAsiaTheme="minorEastAsia" w:hAnsi="Calibri" w:cs="Calibri"/>
                            <w:b/>
                            <w:lang w:eastAsia="zh-CN"/>
                          </w:rPr>
                          <w:t>UE</w:t>
                        </w:r>
                      </w:p>
                    </w:txbxContent>
                  </v:textbox>
                </v:rect>
                <v:rect id="矩形 156" o:spid="_x0000_s1043"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KOcEA&#10;AADcAAAADwAAAGRycy9kb3ducmV2LnhtbERPyWrDMBC9F/IPYgK9NXJCGoobOZSEQim9ZPF9Yo0X&#10;ao2MpNjq31eFQm7zeOtsd9H0YiTnO8sKlosMBHFldceNgsv5/ekFhA/IGnvLpOCHPOyK2cMWc20n&#10;PtJ4Co1IIexzVNCGMORS+qolg35hB+LE1dYZDAm6RmqHUwo3vVxl2UYa7Dg1tDjQvqXq+3QzCsry&#10;WlelPH8e4np1/ZqcjOswKvU4j2+vIALFcBf/uz90mv+8gb9n0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XSjnBAAAA3AAAAA8AAAAAAAAAAAAAAAAAmAIAAGRycy9kb3du&#10;cmV2LnhtbFBLBQYAAAAABAAEAPUAAACGAwAAAAA=&#10;" fillcolor="white [3212]" strokecolor="black [3213]">
                  <v:textbox inset="0,0,0,0">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vosEA&#10;AADcAAAADwAAAGRycy9kb3ducmV2LnhtbERP32vCMBB+H/g/hBN8m6niplSjyMZAxl6m9v1szrbY&#10;XEqStfG/N4PB3u7j+3mbXTSt6Mn5xrKC2TQDQVxa3XCl4Hz6eF6B8AFZY2uZFNzJw247etpgru3A&#10;39QfQyVSCPscFdQhdLmUvqzJoJ/ajjhxV+sMhgRdJbXDIYWbVs6z7FUabDg11NjRW03l7fhjFBTF&#10;5VoW8vT5Hhfzy9fgZFyEXqnJOO7XIALF8C/+cx90mv+yhN9n0gV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76LBAAAA3AAAAA8AAAAAAAAAAAAAAAAAmAIAAGRycy9kb3du&#10;cmV2LnhtbFBLBQYAAAAABAAEAPUAAACGAwAAAAA=&#10;" fillcolor="white [3212]" strokecolor="black [3213]">
                  <v:textbox inset="0,0,0,0">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a8EAAADcAAAADwAAAGRycy9kb3ducmV2LnhtbERPTYvCMBC9L/gfwix4WxNX1LVrFBFE&#10;8bZV2OvQjG2xmZQkW+u/N4Kwt3m8z1mue9uIjnyoHWsYjxQI4sKZmksN59Pu4wtEiMgGG8ek4U4B&#10;1qvB2xIz4278Q10eS5FCOGSooYqxzaQMRUUWw8i1xIm7OG8xJuhLaTzeUrht5KdSM2mx5tRQYUvb&#10;iopr/mc1LMbHeW5UsZtN9ofLddtNlI+/Wg/f+803iEh9/Be/3AeT5k8X8HwmX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34xrwQAAANwAAAAPAAAAAAAAAAAAAAAA&#10;AKECAABkcnMvZG93bnJldi54bWxQSwUGAAAAAAQABAD5AAAAjwM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uF8IA&#10;AADcAAAADwAAAGRycy9kb3ducmV2LnhtbERPTWvCQBC9F/wPywje6kYPaUldpRS0YinFWPA6ZMck&#10;mJ0NO1tN++u7hYK3ebzPWawG16kLBWk9G5hNM1DElbct1wY+D+v7R1ASkS12nsnANwmslqO7BRbW&#10;X3lPlzLWKoWwFGigibEvtJaqIYcy9T1x4k4+OIwJhlrbgNcU7jo9z7JcO2w5NTTY00tD1bn8cgbC&#10;5nX3I+8zO5y3x+zhbSMfJYoxk/Hw/AQq0hBv4n/31qb5eQ5/z6QL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W4XwgAAANwAAAAPAAAAAAAAAAAAAAAAAJgCAABkcnMvZG93&#10;bnJldi54bWxQSwUGAAAAAAQABAD1AAAAhwMAAAAA&#10;" fillcolor="#aeaaaa [2414]" strokecolor="#747070 [1614]" strokeweight="1pt"/>
                <v:shape id="文本框 168" o:spid="_x0000_s1047"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云形 170" o:spid="_x0000_s1049"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V78YA&#10;AADcAAAADwAAAGRycy9kb3ducmV2LnhtbESPQWvCQBCF70L/wzIFL1I39aBL6iqh0tIWBLX9AUN2&#10;moRkZ2N2q+m/7xwK3mZ4b977Zr0dfacuNMQmsIXHeQaKuAyu4crC1+fLgwEVE7LDLjBZ+KUI283d&#10;ZI25C1c+0uWUKiUhHHO0UKfU51rHsiaPcR56YtG+w+AxyTpU2g14lXDf6UWWLbXHhqWhxp6eayrb&#10;04+3YFrz/tqd982H2bXHmS+K2dIcrJ3ej8UTqERjupn/r9+c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TV78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LmsUAAADcAAAADwAAAGRycy9kb3ducmV2LnhtbESPQWvDMAyF74P+B6PBbquzDEZJ65Yx&#10;KN2hG6zpDxCxGofGcrCdJtuvnw6D3STe03ufNrvZ9+pGMXWBDTwtC1DETbAdtwbO9f5xBSplZIt9&#10;YDLwTQl228XdBisbJv6i2ym3SkI4VWjA5TxUWqfGkce0DAOxaJcQPWZZY6ttxEnCfa/LonjRHjuW&#10;BocDvTlqrqfRG6jP+Hw41B8/ceq70ZWfR1+OR2Me7ufXNahMc/43/12/W8FfCb4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LmsUAAADcAAAADwAAAAAAAAAA&#10;AAAAAAChAgAAZHJzL2Rvd25yZXYueG1sUEsFBgAAAAAEAAQA+QAAAJMDA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8XcIA&#10;AADcAAAADwAAAGRycy9kb3ducmV2LnhtbERPTWvCQBC9F/wPywi9NRs9iKSuEgXFU6mptj0O2TEb&#10;zc6G7Krpv3cFobd5vM+ZLXrbiCt1vnasYJSkIIhLp2uuFOy/1m9TED4ga2wck4I/8rCYD15mmGl3&#10;4x1di1CJGMI+QwUmhDaT0peGLPrEtcSRO7rOYoiwq6Tu8BbDbSPHaTqRFmuODQZbWhkqz8XFKqgn&#10;680Hnsx3kVeXX1P8mM9DvlTqddjn7yAC9eFf/HRvdZw/HcHj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zxdwgAAANwAAAAPAAAAAAAAAAAAAAAAAJgCAABkcnMvZG93&#10;bnJldi54bWxQSwUGAAAAAAQABAD1AAAAhwMAAAAA&#10;" filled="f" stroked="f" strokeweight=".5pt">
                  <v:textbo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xml:space="preserve">. </w:t>
                        </w:r>
                        <w:r w:rsidRPr="00114DD1">
                          <w:rPr>
                            <w:rFonts w:ascii="Calibri" w:eastAsiaTheme="minorEastAsia" w:hAnsi="Calibri" w:cs="Calibri"/>
                            <w:color w:val="auto"/>
                            <w:sz w:val="16"/>
                            <w:lang w:eastAsia="zh-CN"/>
                          </w:rPr>
                          <w:t>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14" w:author="huawei2" w:date="2022-04-08T17:01:00Z">
                          <w:r w:rsidR="009A6672" w:rsidRPr="009A6672">
                            <w:rPr>
                              <w:rFonts w:ascii="Calibri" w:eastAsiaTheme="minorEastAsia" w:hAnsi="Calibri" w:cs="Calibri"/>
                              <w:color w:val="auto"/>
                              <w:sz w:val="16"/>
                              <w:lang w:eastAsia="zh-CN"/>
                            </w:rPr>
                            <w:t xml:space="preserve">party </w:t>
                          </w:r>
                        </w:ins>
                        <w:bookmarkStart w:id="15" w:name="_GoBack"/>
                        <w:bookmarkEnd w:id="15"/>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10247;top:2980;width:12651;height:77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JNgMAAAADcAAAADwAAAGRycy9kb3ducmV2LnhtbERPTYvCMBC9L/gfwgh7W1N7kNI1iggF&#10;Wfai1cPehmZsis2kJFHrvzcLgrd5vM9Zrkfbixv50DlWMJ9lIIgbpztuFRzr6qsAESKyxt4xKXhQ&#10;gPVq8rHEUrs77+l2iK1IIRxKVGBiHEopQ2PIYpi5gThxZ+ctxgR9K7XHewq3vcyzbCEtdpwaDA60&#10;NdRcDlerIDvmHQV5ivWv8cVf9XOqd6FS6nM6br5BRBrjW/xy73SaX+Tw/0y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CTYDAAAAA3AAAAA8AAAAAAAAAAAAAAAAA&#10;oQIAAGRycy9kb3ducmV2LnhtbFBLBQYAAAAABAAEAPkAAACOAw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mMIAAADcAAAADwAAAGRycy9kb3ducmV2LnhtbERP32vCMBB+F/Y/hBvszabrQKQzljE6&#10;EIVRq+z5aG5tWXMpSbT1v1+Ewd7u4/t5m2I2g7iS871lBc9JCoK4sbrnVsH59LFcg/ABWeNgmRTc&#10;yEOxfVhsMNd24iNd69CKGMI+RwVdCGMupW86MugTOxJH7ts6gyFC10rtcIrhZpBZmq6kwZ5jQ4cj&#10;vXfU/NQXo+D4Jd1nlU11tqsPZZntK09VpdTT4/z2CiLQHP7Ff+6djvPXL3B/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8mMIAAADcAAAADwAAAAAAAAAAAAAA&#10;AAChAgAAZHJzL2Rvd25yZXYueG1sUEsFBgAAAAAEAAQA+QAAAJADAAAAAA==&#10;" strokecolor="black [3213]" strokeweight=".5pt">
                  <v:stroke dashstyle="dash" endarrow="block" joinstyle="miter"/>
                </v:shape>
                <v:shape id="直接箭头连接符 185" o:spid="_x0000_s1055" type="#_x0000_t32" style="position:absolute;left:6823;top:4900;width:77;height:42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h/8MEAAADcAAAADwAAAGRycy9kb3ducmV2LnhtbERPTWuDQBC9F/Iflgn01qwmqYh1lVIo&#10;5JBLkpLz4I6urTsr7tbYf58tFHqbx/ucsl7sIGaafO9YQbpJQBA3TvfcKfi4vD/lIHxA1jg4JgU/&#10;5KGuVg8lFtrd+ETzOXQihrAvUIEJYSyk9I0hi37jRuLItW6yGCKcOqknvMVwO8htkmTSYs+xweBI&#10;b4aar/O3VXD1J8lz1l70Z2L8dbvnfXrcKfW4Xl5fQARawr/4z33QcX7+DL/PxAtkd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iH/wwQAAANwAAAAPAAAAAAAAAAAAAAAA&#10;AKECAABkcnMvZG93bnJldi54bWxQSwUGAAAAAAQABAD5AAAAjwM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HgsIAAADcAAAADwAAAGRycy9kb3ducmV2LnhtbERPS2vCQBC+C/0PyxR6000KTSW6ig0E&#10;c9Pah9chO01Cs7Mhuybx37uFgrf5+J6z3k6mFQP1rrGsIF5EIIhLqxuuFHx+5PMlCOeRNbaWScGV&#10;HGw3D7M1ptqO/E7DyVcihLBLUUHtfZdK6cqaDLqF7YgD92N7gz7AvpK6xzGEm1Y+R1EiDTYcGmrs&#10;KKup/D1djILvZHh7yQqTd19DEr/iYX/cZWelnh6n3QqEp8nfxf/uQof5ywT+ng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mHgsIAAADcAAAADwAAAAAAAAAAAAAA&#10;AAChAgAAZHJzL2Rvd25yZXYueG1sUEsFBgAAAAAEAAQA+QAAAJADAAAAAA==&#10;" strokecolor="gray [1629]" strokeweight="2pt">
                  <v:stroke joinstyle="miter"/>
                </v:shape>
                <v:shape id="直接箭头连接符 187" o:spid="_x0000_s1057" type="#_x0000_t32" style="position:absolute;left:10247;top:3620;width:9765;height:6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39rr8AAADcAAAADwAAAGRycy9kb3ducmV2LnhtbERPS4vCMBC+L/gfwix4W1NFtFSjLErB&#10;m49d70My25ZtJqWJtvrrjSB4m4/vOct1b2txpdZXjhWMRwkIYu1MxYWC35/8KwXhA7LB2jEpuJGH&#10;9WrwscTMuI6PdD2FQsQQ9hkqKENoMim9LsmiH7mGOHJ/rrUYImwLaVrsYrit5SRJZtJixbGhxIY2&#10;Jen/08UqaPR2r3OTdx0e7uPpfUOzsySlhp/99wJEoD68xS/3zsT56Ryez8QL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39rr8AAADcAAAADwAAAAAAAAAAAAAAAACh&#10;AgAAZHJzL2Rvd25yZXYueG1sUEsFBgAAAAAEAAQA+QAAAI0DA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2E7758CA"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d="14" w:author="huawei2" w:date="2022-04-08T16:46:00Z">
        <w:r w:rsidR="005504EA">
          <w:rPr>
            <w:rFonts w:eastAsiaTheme="minorEastAsia"/>
            <w:lang w:val="en-US" w:eastAsia="zh-CN"/>
          </w:rPr>
          <w:t xml:space="preserve">party </w:t>
        </w:r>
      </w:ins>
      <w:r w:rsidRPr="000C64EF">
        <w:rPr>
          <w:rFonts w:hint="eastAsia"/>
          <w:lang w:val="en-US" w:eastAsia="zh-CN"/>
        </w:rPr>
        <w:t xml:space="preserve">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0607484" w14:textId="32805598" w:rsidR="00683AF0" w:rsidRDefault="00683AF0" w:rsidP="003B674A">
      <w:pPr>
        <w:rPr>
          <w:rFonts w:eastAsiaTheme="minorEastAsia"/>
          <w:lang w:val="en-US" w:eastAsia="zh-CN"/>
        </w:rPr>
      </w:pPr>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w:t>
      </w:r>
      <w:ins w:id="15" w:author="huawei2" w:date="2022-04-08T16:46:00Z">
        <w:r w:rsidR="005504EA">
          <w:rPr>
            <w:rFonts w:eastAsiaTheme="minorEastAsia"/>
            <w:lang w:val="en-US" w:eastAsia="zh-CN"/>
          </w:rPr>
          <w:t xml:space="preserve">party </w:t>
        </w:r>
      </w:ins>
      <w:r>
        <w:rPr>
          <w:rFonts w:eastAsiaTheme="minorEastAsia"/>
          <w:lang w:val="en-US" w:eastAsia="zh-CN"/>
        </w:rPr>
        <w:t xml:space="preserve">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w:t>
      </w:r>
      <w:ins w:id="16" w:author="huawei2" w:date="2022-04-08T16:46:00Z">
        <w:r w:rsidR="005504EA">
          <w:rPr>
            <w:rFonts w:eastAsiaTheme="minorEastAsia"/>
            <w:lang w:val="en-US" w:eastAsia="zh-CN"/>
          </w:rPr>
          <w:t xml:space="preserve">party </w:t>
        </w:r>
      </w:ins>
      <w:r>
        <w:rPr>
          <w:rFonts w:eastAsiaTheme="minorEastAsia"/>
          <w:lang w:val="en-US" w:eastAsia="zh-CN"/>
        </w:rPr>
        <w:t xml:space="preserve">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w:t>
      </w:r>
      <w:ins w:id="17" w:author="huawei2" w:date="2022-04-08T16:46:00Z">
        <w:r w:rsidR="005504EA">
          <w:rPr>
            <w:rFonts w:eastAsiaTheme="minorEastAsia"/>
            <w:lang w:val="en-US" w:eastAsia="zh-CN"/>
          </w:rPr>
          <w:t xml:space="preserve">party </w:t>
        </w:r>
      </w:ins>
      <w:r>
        <w:rPr>
          <w:rFonts w:eastAsiaTheme="minorEastAsia"/>
          <w:lang w:val="en-US" w:eastAsia="zh-CN"/>
        </w:rPr>
        <w:t xml:space="preserve">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w:t>
      </w:r>
      <w:ins w:id="18" w:author="huawei2" w:date="2022-04-08T16:46:00Z">
        <w:r w:rsidR="005504EA">
          <w:rPr>
            <w:rFonts w:eastAsiaTheme="minorEastAsia"/>
            <w:lang w:val="en-US" w:eastAsia="zh-CN"/>
          </w:rPr>
          <w:t xml:space="preserve">party </w:t>
        </w:r>
      </w:ins>
      <w:r>
        <w:rPr>
          <w:rFonts w:eastAsiaTheme="minorEastAsia"/>
          <w:lang w:val="en-US" w:eastAsia="zh-CN"/>
        </w:rPr>
        <w:t>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2665BCC" w14:textId="77777777" w:rsidR="00A7120A" w:rsidRPr="004D3578" w:rsidRDefault="00A7120A" w:rsidP="00A7120A">
      <w:pPr>
        <w:pStyle w:val="1"/>
      </w:pPr>
      <w:bookmarkStart w:id="21" w:name="_Toc97050512"/>
      <w:bookmarkStart w:id="22" w:name="_Toc97050727"/>
      <w:bookmarkStart w:id="23" w:name="_Toc97050927"/>
      <w:bookmarkStart w:id="24" w:name="_Toc97142386"/>
      <w:bookmarkStart w:id="25" w:name="_Toc97142494"/>
      <w:bookmarkStart w:id="26" w:name="_Toc97050514"/>
      <w:bookmarkStart w:id="27" w:name="_Toc97050729"/>
      <w:bookmarkStart w:id="28" w:name="_Toc97050929"/>
      <w:bookmarkStart w:id="29" w:name="_Toc97142388"/>
      <w:bookmarkStart w:id="30" w:name="_Toc97142496"/>
      <w:bookmarkEnd w:id="20"/>
      <w:r>
        <w:t>6</w:t>
      </w:r>
      <w:r w:rsidRPr="004D3578">
        <w:tab/>
      </w:r>
      <w:r>
        <w:t>Solutions</w:t>
      </w:r>
      <w:bookmarkEnd w:id="21"/>
      <w:bookmarkEnd w:id="22"/>
      <w:bookmarkEnd w:id="23"/>
      <w:bookmarkEnd w:id="24"/>
      <w:bookmarkEnd w:id="25"/>
    </w:p>
    <w:p w14:paraId="5BDCA714" w14:textId="77777777" w:rsidR="00A7120A" w:rsidRPr="00E40659" w:rsidRDefault="00A7120A" w:rsidP="00A7120A">
      <w:pPr>
        <w:pStyle w:val="2"/>
      </w:pPr>
      <w:bookmarkStart w:id="31" w:name="_Toc97050513"/>
      <w:bookmarkStart w:id="32" w:name="_Toc97050728"/>
      <w:bookmarkStart w:id="33" w:name="_Toc97050928"/>
      <w:bookmarkStart w:id="34" w:name="_Toc97142387"/>
      <w:bookmarkStart w:id="35" w:name="_Toc97142495"/>
      <w:r w:rsidRPr="00E40659">
        <w:t>6.0</w:t>
      </w:r>
      <w:r w:rsidRPr="00E40659">
        <w:tab/>
        <w:t>Mapping of solutions to key issues</w:t>
      </w:r>
      <w:bookmarkEnd w:id="31"/>
      <w:bookmarkEnd w:id="32"/>
      <w:bookmarkEnd w:id="33"/>
      <w:bookmarkEnd w:id="34"/>
      <w:bookmarkEnd w:id="35"/>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36"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37"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38"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3529F3B1" w:rsidR="00EC014C" w:rsidRDefault="00EC014C" w:rsidP="00EC014C">
      <w:pPr>
        <w:pStyle w:val="2"/>
        <w:rPr>
          <w:ins w:id="39" w:author="huawei6" w:date="2022-03-14T21:07:00Z"/>
        </w:rPr>
      </w:pPr>
      <w:ins w:id="40" w:author="huawei6" w:date="2022-03-14T21:07:00Z">
        <w:r>
          <w:t>6.x</w:t>
        </w:r>
        <w:r w:rsidRPr="004D3578">
          <w:tab/>
        </w:r>
        <w:r>
          <w:t xml:space="preserve">Solution #x: </w:t>
        </w:r>
      </w:ins>
      <w:bookmarkEnd w:id="26"/>
      <w:bookmarkEnd w:id="27"/>
      <w:bookmarkEnd w:id="28"/>
      <w:bookmarkEnd w:id="29"/>
      <w:bookmarkEnd w:id="30"/>
      <w:ins w:id="41" w:author="huawei6" w:date="2022-03-15T20:07:00Z">
        <w:r w:rsidR="00666C5A" w:rsidRPr="00666C5A">
          <w:t xml:space="preserve">Solution for KI#6 on </w:t>
        </w:r>
        <w:del w:id="42" w:author="huawei2" w:date="2022-04-08T15:43:00Z">
          <w:r w:rsidR="00666C5A" w:rsidRPr="00666C5A" w:rsidDel="00332F9A">
            <w:delText>r</w:delText>
          </w:r>
        </w:del>
      </w:ins>
      <w:ins w:id="43" w:author="huawei2" w:date="2022-04-08T15:43:00Z">
        <w:r w:rsidR="00332F9A">
          <w:t>R</w:t>
        </w:r>
      </w:ins>
      <w:ins w:id="44" w:author="huawei6" w:date="2022-03-15T20:07:00Z">
        <w:r w:rsidR="00666C5A" w:rsidRPr="00666C5A">
          <w:t>anging/</w:t>
        </w:r>
        <w:del w:id="45" w:author="huawei2" w:date="2022-04-08T15:43:00Z">
          <w:r w:rsidR="00666C5A" w:rsidRPr="00666C5A" w:rsidDel="00332F9A">
            <w:delText>sidelink</w:delText>
          </w:r>
        </w:del>
      </w:ins>
      <w:ins w:id="46" w:author="huawei2" w:date="2022-04-08T15:43:00Z">
        <w:r w:rsidR="00332F9A">
          <w:t>SL</w:t>
        </w:r>
      </w:ins>
      <w:ins w:id="47" w:author="huawei6" w:date="2022-03-15T20:07:00Z">
        <w:r w:rsidR="00666C5A" w:rsidRPr="00666C5A">
          <w:t xml:space="preserve"> positioning service exposure</w:t>
        </w:r>
      </w:ins>
      <w:ins w:id="48" w:author="huawei6" w:date="2022-03-28T21:43:00Z">
        <w:r w:rsidR="0080729A">
          <w:t xml:space="preserve"> to UE</w:t>
        </w:r>
      </w:ins>
    </w:p>
    <w:p w14:paraId="0CDA3DD6" w14:textId="77777777" w:rsidR="00EC014C" w:rsidRPr="001F51AE" w:rsidRDefault="00666C5A" w:rsidP="00EC014C">
      <w:pPr>
        <w:pStyle w:val="EditorsNote"/>
        <w:rPr>
          <w:ins w:id="49" w:author="huawei6" w:date="2022-03-14T21:07:00Z"/>
        </w:rPr>
      </w:pPr>
      <w:ins w:id="50" w:author="huawei6" w:date="2022-03-14T21:07:00Z">
        <w:r>
          <w:t>Editor's note:</w:t>
        </w:r>
      </w:ins>
      <w:ins w:id="51" w:author="HW user" w:date="2022-03-29T08:48:00Z">
        <w:r w:rsidR="0027270D">
          <w:tab/>
        </w:r>
      </w:ins>
      <w:ins w:id="52"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3"/>
        <w:rPr>
          <w:ins w:id="53" w:author="huawei6" w:date="2022-03-14T21:07:00Z"/>
        </w:rPr>
      </w:pPr>
      <w:bookmarkStart w:id="54" w:name="_Toc97050515"/>
      <w:bookmarkStart w:id="55" w:name="_Toc97050730"/>
      <w:bookmarkStart w:id="56" w:name="_Toc97050930"/>
      <w:bookmarkStart w:id="57" w:name="_Toc97142389"/>
      <w:bookmarkStart w:id="58" w:name="_Toc97142497"/>
      <w:ins w:id="59" w:author="huawei6" w:date="2022-03-14T21:07:00Z">
        <w:r>
          <w:t>6.x.1</w:t>
        </w:r>
        <w:r>
          <w:tab/>
          <w:t>General</w:t>
        </w:r>
        <w:bookmarkEnd w:id="54"/>
        <w:bookmarkEnd w:id="55"/>
        <w:bookmarkEnd w:id="56"/>
        <w:bookmarkEnd w:id="57"/>
        <w:bookmarkEnd w:id="58"/>
      </w:ins>
    </w:p>
    <w:p w14:paraId="5A529C7F" w14:textId="77777777" w:rsidR="008A0404" w:rsidRDefault="008A0404" w:rsidP="008A0404">
      <w:pPr>
        <w:rPr>
          <w:ins w:id="60" w:author="huawei6" w:date="2022-03-15T20:09:00Z"/>
        </w:rPr>
      </w:pPr>
      <w:ins w:id="61" w:author="huawei6" w:date="2022-03-15T20:09:00Z">
        <w:r>
          <w:rPr>
            <w:lang w:val="en-US" w:eastAsia="zh-CN"/>
          </w:rPr>
          <w:t xml:space="preserve">The solutions address the </w:t>
        </w:r>
        <w:r w:rsidRPr="003A6237">
          <w:rPr>
            <w:lang w:val="en-US" w:eastAsia="zh-CN"/>
          </w:rPr>
          <w:t xml:space="preserve">ranging and </w:t>
        </w:r>
        <w:proofErr w:type="spellStart"/>
        <w:r w:rsidRPr="003A6237">
          <w:rPr>
            <w:lang w:val="en-US" w:eastAsia="zh-CN"/>
          </w:rPr>
          <w:t>sidelink</w:t>
        </w:r>
        <w:proofErr w:type="spellEnd"/>
        <w:r w:rsidRPr="003A6237">
          <w:rPr>
            <w:lang w:val="en-US" w:eastAsia="zh-CN"/>
          </w:rPr>
          <w:t xml:space="preserve"> positioning service exposure</w:t>
        </w:r>
        <w:r>
          <w:rPr>
            <w:lang w:val="en-US" w:eastAsia="zh-CN"/>
          </w:rPr>
          <w:t xml:space="preserve"> </w:t>
        </w:r>
      </w:ins>
      <w:ins w:id="62" w:author="huawei6" w:date="2022-03-26T17:52:00Z">
        <w:r w:rsidR="00F74629">
          <w:rPr>
            <w:lang w:val="en-US" w:eastAsia="zh-CN"/>
          </w:rPr>
          <w:t>to UE</w:t>
        </w:r>
      </w:ins>
      <w:ins w:id="63" w:author="huawei6" w:date="2022-03-15T20:09:00Z">
        <w:r>
          <w:rPr>
            <w:lang w:val="en-US" w:eastAsia="zh-CN"/>
          </w:rPr>
          <w:t xml:space="preserve"> </w:t>
        </w:r>
      </w:ins>
      <w:ins w:id="64" w:author="huawei6" w:date="2022-03-26T17:52:00Z">
        <w:r w:rsidR="00F74629">
          <w:rPr>
            <w:lang w:val="en-US" w:eastAsia="zh-CN"/>
          </w:rPr>
          <w:t xml:space="preserve">for </w:t>
        </w:r>
      </w:ins>
      <w:ins w:id="65" w:author="huawei6" w:date="2022-03-15T20:09:00Z">
        <w:r>
          <w:rPr>
            <w:lang w:val="en-US" w:eastAsia="zh-CN"/>
          </w:rPr>
          <w:t xml:space="preserve">Key Issue #6. </w:t>
        </w:r>
      </w:ins>
    </w:p>
    <w:p w14:paraId="2E4A91B9" w14:textId="77777777" w:rsidR="008A0404" w:rsidRDefault="006D3E24" w:rsidP="008A0404">
      <w:pPr>
        <w:rPr>
          <w:ins w:id="66" w:author="huawei6" w:date="2022-03-15T20:09:00Z"/>
          <w:rFonts w:eastAsiaTheme="minorEastAsia"/>
          <w:lang w:val="en-US" w:eastAsia="zh-CN"/>
        </w:rPr>
      </w:pPr>
      <w:ins w:id="67" w:author="huawei6" w:date="2022-03-15T20:09:00Z">
        <w:r>
          <w:rPr>
            <w:rFonts w:eastAsiaTheme="minorEastAsia"/>
            <w:lang w:val="en-US" w:eastAsia="zh-CN"/>
          </w:rPr>
          <w:lastRenderedPageBreak/>
          <w:t xml:space="preserve">The followings </w:t>
        </w:r>
      </w:ins>
      <w:ins w:id="68" w:author="huawei6" w:date="2022-03-15T20:11:00Z">
        <w:r>
          <w:rPr>
            <w:rFonts w:eastAsiaTheme="minorEastAsia"/>
            <w:lang w:val="en-US" w:eastAsia="zh-CN"/>
          </w:rPr>
          <w:t>gi</w:t>
        </w:r>
      </w:ins>
      <w:ins w:id="69" w:author="huawei6" w:date="2022-03-15T20:12:00Z">
        <w:r>
          <w:rPr>
            <w:rFonts w:eastAsiaTheme="minorEastAsia"/>
            <w:lang w:val="en-US" w:eastAsia="zh-CN"/>
          </w:rPr>
          <w:t>ve</w:t>
        </w:r>
      </w:ins>
      <w:ins w:id="70" w:author="huawei6" w:date="2022-03-15T20:09:00Z">
        <w:r w:rsidR="008A0404">
          <w:rPr>
            <w:rFonts w:eastAsiaTheme="minorEastAsia"/>
            <w:lang w:val="en-US" w:eastAsia="zh-CN"/>
          </w:rPr>
          <w:t xml:space="preserve"> </w:t>
        </w:r>
      </w:ins>
      <w:ins w:id="71" w:author="huawei6" w:date="2022-03-26T17:52:00Z">
        <w:r w:rsidR="00F74629">
          <w:rPr>
            <w:rFonts w:eastAsiaTheme="minorEastAsia"/>
            <w:lang w:val="en-US" w:eastAsia="zh-CN"/>
          </w:rPr>
          <w:t>two</w:t>
        </w:r>
      </w:ins>
      <w:ins w:id="72" w:author="huawei6" w:date="2022-03-15T20:09:00Z">
        <w:r w:rsidR="008A0404">
          <w:rPr>
            <w:rFonts w:eastAsiaTheme="minorEastAsia"/>
            <w:lang w:val="en-US" w:eastAsia="zh-CN"/>
          </w:rPr>
          <w:t xml:space="preserve"> potential cases</w:t>
        </w:r>
      </w:ins>
      <w:ins w:id="73" w:author="huawei6" w:date="2022-03-15T20:12:00Z">
        <w:r>
          <w:rPr>
            <w:rFonts w:eastAsiaTheme="minorEastAsia"/>
            <w:lang w:val="en-US" w:eastAsia="zh-CN"/>
          </w:rPr>
          <w:t xml:space="preserve"> and the corresponding solutions</w:t>
        </w:r>
      </w:ins>
      <w:ins w:id="74" w:author="huawei6" w:date="2022-03-15T20:09:00Z">
        <w:r w:rsidR="008A0404">
          <w:rPr>
            <w:rFonts w:eastAsiaTheme="minorEastAsia"/>
            <w:lang w:val="en-US" w:eastAsia="zh-CN"/>
          </w:rPr>
          <w:t>:</w:t>
        </w:r>
      </w:ins>
    </w:p>
    <w:p w14:paraId="7DC53B06" w14:textId="11EC4919" w:rsidR="008A0404" w:rsidRPr="000C64EF" w:rsidRDefault="008A0404" w:rsidP="008A0404">
      <w:pPr>
        <w:pStyle w:val="af0"/>
        <w:numPr>
          <w:ilvl w:val="0"/>
          <w:numId w:val="18"/>
        </w:numPr>
        <w:rPr>
          <w:ins w:id="75" w:author="huawei6" w:date="2022-03-15T20:09:00Z"/>
          <w:rFonts w:eastAsiaTheme="minorEastAsia"/>
          <w:lang w:val="en-US" w:eastAsia="zh-CN"/>
        </w:rPr>
      </w:pPr>
      <w:ins w:id="76"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w:t>
        </w:r>
        <w:del w:id="77" w:author="mi" w:date="2022-04-07T23:31:00Z">
          <w:r w:rsidRPr="000C64EF" w:rsidDel="005C4E3A">
            <w:rPr>
              <w:rFonts w:eastAsiaTheme="minorEastAsia" w:hint="eastAsia"/>
              <w:lang w:val="en-US" w:eastAsia="zh-CN"/>
            </w:rPr>
            <w:delText xml:space="preserve">ranging </w:delText>
          </w:r>
        </w:del>
        <w:r w:rsidRPr="000C64EF">
          <w:rPr>
            <w:rFonts w:eastAsiaTheme="minorEastAsia" w:hint="eastAsia"/>
            <w:lang w:val="en-US" w:eastAsia="zh-CN"/>
          </w:rPr>
          <w:t xml:space="preserve">UE </w:t>
        </w:r>
      </w:ins>
      <w:ins w:id="78" w:author="mi" w:date="2022-04-07T23:31:00Z">
        <w:r w:rsidR="005C4E3A">
          <w:rPr>
            <w:rFonts w:eastAsiaTheme="minorEastAsia"/>
            <w:lang w:val="en-US" w:eastAsia="zh-CN"/>
          </w:rPr>
          <w:t xml:space="preserve">involved in Ranging/SL positioning </w:t>
        </w:r>
      </w:ins>
      <w:ins w:id="79" w:author="huawei6" w:date="2022-03-15T20:09:00Z">
        <w:r w:rsidRPr="000C64EF">
          <w:rPr>
            <w:rFonts w:eastAsiaTheme="minorEastAsia" w:hint="eastAsia"/>
            <w:lang w:val="en-US" w:eastAsia="zh-CN"/>
          </w:rPr>
          <w:t xml:space="preserve">consumes the </w:t>
        </w:r>
        <w:del w:id="80" w:author="huawei2" w:date="2022-04-08T15:43:00Z">
          <w:r w:rsidRPr="000C64EF" w:rsidDel="00332F9A">
            <w:rPr>
              <w:rFonts w:eastAsiaTheme="minorEastAsia"/>
              <w:lang w:val="en-US" w:eastAsia="zh-CN"/>
            </w:rPr>
            <w:delText>r</w:delText>
          </w:r>
        </w:del>
      </w:ins>
      <w:ins w:id="81" w:author="huawei2" w:date="2022-04-08T15:43:00Z">
        <w:r w:rsidR="00332F9A">
          <w:rPr>
            <w:rFonts w:eastAsiaTheme="minorEastAsia"/>
            <w:lang w:val="en-US" w:eastAsia="zh-CN"/>
          </w:rPr>
          <w:t>R</w:t>
        </w:r>
      </w:ins>
      <w:ins w:id="82" w:author="huawei6" w:date="2022-03-15T20:09:00Z">
        <w:r w:rsidRPr="000C64EF">
          <w:rPr>
            <w:rFonts w:eastAsiaTheme="minorEastAsia"/>
            <w:lang w:val="en-US" w:eastAsia="zh-CN"/>
          </w:rPr>
          <w:t>anging/</w:t>
        </w:r>
      </w:ins>
      <w:ins w:id="83" w:author="huawei2" w:date="2022-04-08T15:43:00Z">
        <w:r w:rsidR="00332F9A">
          <w:rPr>
            <w:rFonts w:eastAsiaTheme="minorEastAsia"/>
            <w:lang w:val="en-US" w:eastAsia="zh-CN"/>
          </w:rPr>
          <w:t>SL</w:t>
        </w:r>
      </w:ins>
      <w:ins w:id="84" w:author="huawei6" w:date="2022-03-15T20:09:00Z">
        <w:del w:id="85" w:author="huawei2" w:date="2022-04-08T15:43:00Z">
          <w:r w:rsidRPr="000C64EF" w:rsidDel="00332F9A">
            <w:rPr>
              <w:rFonts w:eastAsiaTheme="minorEastAsia"/>
              <w:lang w:val="en-US" w:eastAsia="zh-CN"/>
            </w:rPr>
            <w:delText>sidelink</w:delText>
          </w:r>
        </w:del>
        <w:r w:rsidRPr="000C64EF">
          <w:rPr>
            <w:rFonts w:eastAsiaTheme="minorEastAsia"/>
            <w:lang w:val="en-US" w:eastAsia="zh-CN"/>
          </w:rPr>
          <w:t xml:space="preserve"> positioning service.</w:t>
        </w:r>
      </w:ins>
    </w:p>
    <w:p w14:paraId="68A39B0D" w14:textId="00607ACB" w:rsidR="005C4E3A" w:rsidRPr="005C4E3A" w:rsidRDefault="008A0404" w:rsidP="005C4E3A">
      <w:pPr>
        <w:pStyle w:val="af0"/>
        <w:numPr>
          <w:ilvl w:val="0"/>
          <w:numId w:val="18"/>
        </w:numPr>
        <w:rPr>
          <w:ins w:id="86" w:author="huawei6" w:date="2022-03-15T20:09:00Z"/>
          <w:rFonts w:eastAsiaTheme="minorEastAsia"/>
          <w:lang w:val="en-US" w:eastAsia="zh-CN"/>
        </w:rPr>
      </w:pPr>
      <w:ins w:id="87"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ins>
      <w:ins w:id="88" w:author="huawei2" w:date="2022-04-08T16:46:00Z">
        <w:r w:rsidR="005504EA">
          <w:rPr>
            <w:rFonts w:eastAsiaTheme="minorEastAsia"/>
            <w:lang w:val="en-US" w:eastAsia="zh-CN"/>
          </w:rPr>
          <w:t xml:space="preserve">party </w:t>
        </w:r>
      </w:ins>
      <w:ins w:id="89" w:author="huawei6" w:date="2022-03-15T20:09:00Z">
        <w:r w:rsidRPr="000C64EF">
          <w:rPr>
            <w:rFonts w:eastAsiaTheme="minorEastAsia" w:hint="eastAsia"/>
            <w:lang w:val="en-US" w:eastAsia="zh-CN"/>
          </w:rPr>
          <w:t xml:space="preserve">UE consumes the </w:t>
        </w:r>
        <w:del w:id="90" w:author="huawei2" w:date="2022-04-08T15:44:00Z">
          <w:r w:rsidRPr="000C64EF" w:rsidDel="00332F9A">
            <w:rPr>
              <w:rFonts w:eastAsiaTheme="minorEastAsia"/>
              <w:lang w:val="en-US" w:eastAsia="zh-CN"/>
            </w:rPr>
            <w:delText>r</w:delText>
          </w:r>
        </w:del>
      </w:ins>
      <w:ins w:id="91" w:author="huawei2" w:date="2022-04-08T15:44:00Z">
        <w:r w:rsidR="00332F9A">
          <w:rPr>
            <w:rFonts w:eastAsiaTheme="minorEastAsia"/>
            <w:lang w:val="en-US" w:eastAsia="zh-CN"/>
          </w:rPr>
          <w:t>R</w:t>
        </w:r>
      </w:ins>
      <w:ins w:id="92" w:author="huawei6" w:date="2022-03-15T20:09:00Z">
        <w:r w:rsidRPr="000C64EF">
          <w:rPr>
            <w:rFonts w:eastAsiaTheme="minorEastAsia"/>
            <w:lang w:val="en-US" w:eastAsia="zh-CN"/>
          </w:rPr>
          <w:t>anging/</w:t>
        </w:r>
        <w:del w:id="93" w:author="huawei2" w:date="2022-04-08T15:44:00Z">
          <w:r w:rsidRPr="000C64EF" w:rsidDel="00332F9A">
            <w:rPr>
              <w:rFonts w:eastAsiaTheme="minorEastAsia"/>
              <w:lang w:val="en-US" w:eastAsia="zh-CN"/>
            </w:rPr>
            <w:delText>sidelink</w:delText>
          </w:r>
        </w:del>
      </w:ins>
      <w:ins w:id="94" w:author="huawei2" w:date="2022-04-08T15:44:00Z">
        <w:r w:rsidR="00332F9A">
          <w:rPr>
            <w:rFonts w:eastAsiaTheme="minorEastAsia"/>
            <w:lang w:val="en-US" w:eastAsia="zh-CN"/>
          </w:rPr>
          <w:t>SL</w:t>
        </w:r>
      </w:ins>
      <w:ins w:id="95" w:author="huawei6" w:date="2022-03-15T20:09:00Z">
        <w:r w:rsidRPr="000C64EF">
          <w:rPr>
            <w:rFonts w:eastAsiaTheme="minorEastAsia"/>
            <w:lang w:val="en-US" w:eastAsia="zh-CN"/>
          </w:rPr>
          <w:t xml:space="preserve"> positioning service.</w:t>
        </w:r>
      </w:ins>
    </w:p>
    <w:p w14:paraId="5E82FBB2" w14:textId="77777777" w:rsidR="00EC014C" w:rsidRDefault="00EC014C" w:rsidP="00EC014C">
      <w:pPr>
        <w:pStyle w:val="3"/>
        <w:rPr>
          <w:ins w:id="96" w:author="huawei6" w:date="2022-03-14T21:07:00Z"/>
        </w:rPr>
      </w:pPr>
      <w:bookmarkStart w:id="97" w:name="_Toc97050516"/>
      <w:bookmarkStart w:id="98" w:name="_Toc97050731"/>
      <w:bookmarkStart w:id="99" w:name="_Toc97050931"/>
      <w:bookmarkStart w:id="100" w:name="_Toc97142390"/>
      <w:bookmarkStart w:id="101" w:name="_Toc97142498"/>
      <w:ins w:id="102" w:author="huawei6" w:date="2022-03-14T21:07:00Z">
        <w:r>
          <w:t>6.x.2</w:t>
        </w:r>
        <w:r>
          <w:tab/>
          <w:t>Functional descriptions</w:t>
        </w:r>
        <w:bookmarkEnd w:id="97"/>
        <w:bookmarkEnd w:id="98"/>
        <w:bookmarkEnd w:id="99"/>
        <w:bookmarkEnd w:id="100"/>
        <w:bookmarkEnd w:id="101"/>
      </w:ins>
    </w:p>
    <w:p w14:paraId="61FEBE1E" w14:textId="1136CE7D" w:rsidR="009C3280" w:rsidRDefault="00A4136D" w:rsidP="00F11B36">
      <w:pPr>
        <w:rPr>
          <w:ins w:id="103" w:author="HW user" w:date="2022-03-29T08:58:00Z"/>
          <w:rFonts w:eastAsia="宋体"/>
          <w:lang w:val="en-US" w:eastAsia="zh-CN" w:bidi="ar"/>
        </w:rPr>
      </w:pPr>
      <w:ins w:id="104" w:author="huawei6" w:date="2022-03-29T14:27:00Z">
        <w:r>
          <w:rPr>
            <w:rFonts w:eastAsia="宋体" w:hint="eastAsia"/>
            <w:lang w:val="en-US" w:eastAsia="zh-CN" w:bidi="ar"/>
          </w:rPr>
          <w:t>Ranging</w:t>
        </w:r>
        <w:del w:id="105" w:author="huawei2" w:date="2022-04-08T15:44:00Z">
          <w:r w:rsidDel="00332F9A">
            <w:rPr>
              <w:rFonts w:eastAsia="宋体" w:hint="eastAsia"/>
              <w:lang w:val="en-US" w:eastAsia="zh-CN" w:bidi="ar"/>
            </w:rPr>
            <w:delText xml:space="preserve"> (</w:delText>
          </w:r>
          <w:r w:rsidDel="00332F9A">
            <w:rPr>
              <w:rFonts w:eastAsia="宋体"/>
              <w:lang w:val="en-US" w:eastAsia="zh-CN" w:bidi="ar"/>
            </w:rPr>
            <w:delText xml:space="preserve">and </w:delText>
          </w:r>
        </w:del>
      </w:ins>
      <w:ins w:id="106" w:author="huawei2" w:date="2022-04-08T15:44:00Z">
        <w:r w:rsidR="00332F9A">
          <w:rPr>
            <w:rFonts w:eastAsia="宋体"/>
            <w:lang w:val="en-US" w:eastAsia="zh-CN" w:bidi="ar"/>
          </w:rPr>
          <w:t>/</w:t>
        </w:r>
      </w:ins>
      <w:ins w:id="107" w:author="huawei6" w:date="2022-03-29T14:27:00Z">
        <w:r>
          <w:rPr>
            <w:rFonts w:eastAsia="宋体"/>
            <w:lang w:val="en-US" w:eastAsia="zh-CN" w:bidi="ar"/>
          </w:rPr>
          <w:t>SL positioning</w:t>
        </w:r>
        <w:del w:id="108" w:author="huawei2" w:date="2022-04-08T15:44:00Z">
          <w:r w:rsidDel="00332F9A">
            <w:rPr>
              <w:rFonts w:eastAsia="宋体" w:hint="eastAsia"/>
              <w:lang w:val="en-US" w:eastAsia="zh-CN" w:bidi="ar"/>
            </w:rPr>
            <w:delText>)</w:delText>
          </w:r>
        </w:del>
      </w:ins>
      <w:ins w:id="109" w:author="huawei6" w:date="2022-03-14T21:07:00Z">
        <w:r w:rsidR="00EC014C">
          <w:rPr>
            <w:rFonts w:eastAsia="等线"/>
            <w:b/>
            <w:lang w:val="en-US" w:eastAsia="en-GB"/>
          </w:rPr>
          <w:t xml:space="preserve"> </w:t>
        </w:r>
        <w:r w:rsidR="00EC014C"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宋体"/>
            <w:lang w:val="en-US" w:eastAsia="zh-CN" w:bidi="ar"/>
          </w:rPr>
          <w:t>via PC5 interface</w:t>
        </w:r>
      </w:ins>
      <w:ins w:id="110" w:author="huawei6" w:date="2022-03-15T20:17:00Z">
        <w:r w:rsidR="005C612F">
          <w:rPr>
            <w:rFonts w:eastAsia="宋体"/>
            <w:lang w:val="en-US" w:eastAsia="zh-CN" w:bidi="ar"/>
          </w:rPr>
          <w:t>.</w:t>
        </w:r>
      </w:ins>
      <w:ins w:id="111" w:author="huawei6" w:date="2022-03-15T20:20:00Z">
        <w:r w:rsidR="008E7EB1">
          <w:rPr>
            <w:rFonts w:eastAsia="宋体"/>
            <w:lang w:val="en-US" w:eastAsia="zh-CN" w:bidi="ar"/>
          </w:rPr>
          <w:t xml:space="preserve"> </w:t>
        </w:r>
      </w:ins>
    </w:p>
    <w:p w14:paraId="04D078AB" w14:textId="641E2897" w:rsidR="008E7EB1" w:rsidRDefault="008E7EB1" w:rsidP="00F11B36">
      <w:pPr>
        <w:rPr>
          <w:ins w:id="112" w:author="huawei6" w:date="2022-03-15T20:20:00Z"/>
          <w:rFonts w:eastAsia="宋体"/>
          <w:lang w:val="en-US" w:eastAsia="zh-CN" w:bidi="ar"/>
        </w:rPr>
      </w:pPr>
      <w:ins w:id="113" w:author="huawei6" w:date="2022-03-15T20:21:00Z">
        <w:r>
          <w:rPr>
            <w:rFonts w:eastAsia="宋体"/>
            <w:lang w:val="en-US" w:eastAsia="zh-CN" w:bidi="ar"/>
          </w:rPr>
          <w:t>The</w:t>
        </w:r>
        <w:r w:rsidR="00F74629">
          <w:rPr>
            <w:rFonts w:eastAsia="宋体"/>
            <w:lang w:val="en-US" w:eastAsia="zh-CN" w:bidi="ar"/>
          </w:rPr>
          <w:t xml:space="preserve"> consumer can be the UE</w:t>
        </w:r>
      </w:ins>
      <w:ins w:id="114" w:author="HW user" w:date="2022-03-29T08:55:00Z">
        <w:r w:rsidR="00C65F20">
          <w:rPr>
            <w:rFonts w:eastAsia="宋体"/>
            <w:lang w:val="en-US" w:eastAsia="zh-CN" w:bidi="ar"/>
          </w:rPr>
          <w:t xml:space="preserve"> </w:t>
        </w:r>
      </w:ins>
      <w:ins w:id="115" w:author="huawei6" w:date="2022-03-29T14:28:00Z">
        <w:r w:rsidR="00A4136D">
          <w:rPr>
            <w:rFonts w:eastAsia="宋体"/>
            <w:lang w:val="en-US" w:eastAsia="zh-CN" w:bidi="ar"/>
          </w:rPr>
          <w:t xml:space="preserve">involved in the </w:t>
        </w:r>
      </w:ins>
      <w:ins w:id="116" w:author="mi" w:date="2022-04-07T23:33:00Z">
        <w:r w:rsidR="005C4E3A">
          <w:rPr>
            <w:rFonts w:eastAsia="宋体"/>
            <w:lang w:val="en-US" w:eastAsia="zh-CN" w:bidi="ar"/>
          </w:rPr>
          <w:t>R</w:t>
        </w:r>
      </w:ins>
      <w:ins w:id="117" w:author="huawei6" w:date="2022-03-29T14:28:00Z">
        <w:del w:id="118" w:author="mi" w:date="2022-04-07T23:33:00Z">
          <w:r w:rsidR="00A4136D" w:rsidDel="005C4E3A">
            <w:rPr>
              <w:rFonts w:eastAsia="宋体"/>
              <w:lang w:val="en-US" w:eastAsia="zh-CN" w:bidi="ar"/>
            </w:rPr>
            <w:delText>r</w:delText>
          </w:r>
        </w:del>
        <w:r w:rsidR="00A4136D">
          <w:rPr>
            <w:rFonts w:eastAsia="宋体"/>
            <w:lang w:val="en-US" w:eastAsia="zh-CN" w:bidi="ar"/>
          </w:rPr>
          <w:t>anging</w:t>
        </w:r>
        <w:r w:rsidR="00A4136D" w:rsidRPr="000C64EF">
          <w:rPr>
            <w:rFonts w:eastAsiaTheme="minorEastAsia"/>
            <w:lang w:val="en-US" w:eastAsia="zh-CN"/>
          </w:rPr>
          <w:t>/</w:t>
        </w:r>
      </w:ins>
      <w:ins w:id="119" w:author="mi" w:date="2022-04-07T23:33:00Z">
        <w:r w:rsidR="005C4E3A">
          <w:rPr>
            <w:rFonts w:eastAsiaTheme="minorEastAsia"/>
            <w:lang w:val="en-US" w:eastAsia="zh-CN"/>
          </w:rPr>
          <w:t>S</w:t>
        </w:r>
      </w:ins>
      <w:ins w:id="120" w:author="huawei6" w:date="2022-03-29T14:28:00Z">
        <w:del w:id="121" w:author="huawei2" w:date="2022-04-08T15:44:00Z">
          <w:r w:rsidR="00A4136D" w:rsidRPr="000C64EF" w:rsidDel="00332F9A">
            <w:rPr>
              <w:rFonts w:eastAsiaTheme="minorEastAsia"/>
              <w:lang w:val="en-US" w:eastAsia="zh-CN"/>
            </w:rPr>
            <w:delText>sidelink</w:delText>
          </w:r>
        </w:del>
      </w:ins>
      <w:ins w:id="122" w:author="huawei2" w:date="2022-04-08T15:44:00Z">
        <w:r w:rsidR="00332F9A">
          <w:rPr>
            <w:rFonts w:eastAsiaTheme="minorEastAsia"/>
            <w:lang w:val="en-US" w:eastAsia="zh-CN"/>
          </w:rPr>
          <w:t>L</w:t>
        </w:r>
      </w:ins>
      <w:ins w:id="123" w:author="huawei6" w:date="2022-03-29T14:28:00Z">
        <w:r w:rsidR="00A4136D" w:rsidRPr="000C64EF">
          <w:rPr>
            <w:rFonts w:eastAsiaTheme="minorEastAsia"/>
            <w:lang w:val="en-US" w:eastAsia="zh-CN"/>
          </w:rPr>
          <w:t xml:space="preserve"> positioning</w:t>
        </w:r>
        <w:r w:rsidR="00A4136D">
          <w:rPr>
            <w:rFonts w:eastAsia="宋体"/>
            <w:lang w:val="en-US" w:eastAsia="zh-CN" w:bidi="ar"/>
          </w:rPr>
          <w:t xml:space="preserve"> service,</w:t>
        </w:r>
      </w:ins>
      <w:ins w:id="124" w:author="huawei6" w:date="2022-03-26T17:53:00Z">
        <w:r w:rsidR="00F74629">
          <w:rPr>
            <w:rFonts w:eastAsia="宋体"/>
            <w:lang w:val="en-US" w:eastAsia="zh-CN" w:bidi="ar"/>
          </w:rPr>
          <w:t xml:space="preserve"> or</w:t>
        </w:r>
      </w:ins>
      <w:ins w:id="125" w:author="huawei6" w:date="2022-03-15T20:21:00Z">
        <w:r>
          <w:rPr>
            <w:rFonts w:eastAsia="宋体"/>
            <w:lang w:val="en-US" w:eastAsia="zh-CN" w:bidi="ar"/>
          </w:rPr>
          <w:t xml:space="preserve"> a 3</w:t>
        </w:r>
        <w:r w:rsidRPr="008E7EB1">
          <w:rPr>
            <w:rFonts w:eastAsia="宋体"/>
            <w:vertAlign w:val="superscript"/>
            <w:lang w:val="en-US" w:eastAsia="zh-CN" w:bidi="ar"/>
          </w:rPr>
          <w:t>rd</w:t>
        </w:r>
        <w:r>
          <w:rPr>
            <w:rFonts w:eastAsia="宋体"/>
            <w:lang w:val="en-US" w:eastAsia="zh-CN" w:bidi="ar"/>
          </w:rPr>
          <w:t xml:space="preserve"> </w:t>
        </w:r>
      </w:ins>
      <w:ins w:id="126" w:author="huawei2" w:date="2022-04-08T16:46:00Z">
        <w:r w:rsidR="005504EA">
          <w:rPr>
            <w:rFonts w:eastAsiaTheme="minorEastAsia"/>
            <w:lang w:val="en-US" w:eastAsia="zh-CN"/>
          </w:rPr>
          <w:t xml:space="preserve">party </w:t>
        </w:r>
      </w:ins>
      <w:ins w:id="127" w:author="huawei6" w:date="2022-03-15T20:21:00Z">
        <w:r>
          <w:rPr>
            <w:rFonts w:eastAsia="宋体"/>
            <w:lang w:val="en-US" w:eastAsia="zh-CN" w:bidi="ar"/>
          </w:rPr>
          <w:t>UE</w:t>
        </w:r>
      </w:ins>
      <w:ins w:id="128" w:author="huawei6" w:date="2022-03-15T20:22:00Z">
        <w:r>
          <w:rPr>
            <w:rFonts w:eastAsia="宋体"/>
            <w:lang w:val="en-US" w:eastAsia="zh-CN" w:bidi="ar"/>
          </w:rPr>
          <w:t>. The UE</w:t>
        </w:r>
      </w:ins>
      <w:ins w:id="129" w:author="huawei6" w:date="2022-03-15T20:23:00Z">
        <w:r>
          <w:rPr>
            <w:rFonts w:eastAsia="宋体"/>
            <w:lang w:val="en-US" w:eastAsia="zh-CN" w:bidi="ar"/>
          </w:rPr>
          <w:t>/3</w:t>
        </w:r>
        <w:r w:rsidRPr="00AC3F75">
          <w:rPr>
            <w:rFonts w:eastAsia="宋体"/>
            <w:vertAlign w:val="superscript"/>
            <w:lang w:val="en-US" w:eastAsia="zh-CN" w:bidi="ar"/>
          </w:rPr>
          <w:t>rd</w:t>
        </w:r>
        <w:r>
          <w:rPr>
            <w:rFonts w:eastAsia="宋体"/>
            <w:lang w:val="en-US" w:eastAsia="zh-CN" w:bidi="ar"/>
          </w:rPr>
          <w:t xml:space="preserve"> </w:t>
        </w:r>
      </w:ins>
      <w:ins w:id="130" w:author="huawei2" w:date="2022-04-08T16:46:00Z">
        <w:r w:rsidR="005504EA">
          <w:rPr>
            <w:rFonts w:eastAsiaTheme="minorEastAsia"/>
            <w:lang w:val="en-US" w:eastAsia="zh-CN"/>
          </w:rPr>
          <w:t xml:space="preserve">party </w:t>
        </w:r>
      </w:ins>
      <w:ins w:id="131" w:author="huawei6" w:date="2022-03-15T20:23:00Z">
        <w:r>
          <w:rPr>
            <w:rFonts w:eastAsia="宋体"/>
            <w:lang w:val="en-US" w:eastAsia="zh-CN" w:bidi="ar"/>
          </w:rPr>
          <w:t xml:space="preserve">UE may perform </w:t>
        </w:r>
      </w:ins>
      <w:ins w:id="132" w:author="huawei6" w:date="2022-03-15T20:24:00Z">
        <w:r w:rsidRPr="000C64EF">
          <w:rPr>
            <w:rFonts w:hint="eastAsia"/>
            <w:lang w:val="en-US" w:eastAsia="zh-CN"/>
          </w:rPr>
          <w:t xml:space="preserve">the </w:t>
        </w:r>
        <w:del w:id="133" w:author="huawei2" w:date="2022-04-08T15:45:00Z">
          <w:r w:rsidRPr="000C64EF" w:rsidDel="00332F9A">
            <w:rPr>
              <w:lang w:val="en-US" w:eastAsia="zh-CN"/>
            </w:rPr>
            <w:delText>r</w:delText>
          </w:r>
        </w:del>
      </w:ins>
      <w:ins w:id="134" w:author="huawei2" w:date="2022-04-08T15:45:00Z">
        <w:r w:rsidR="00332F9A">
          <w:rPr>
            <w:lang w:val="en-US" w:eastAsia="zh-CN"/>
          </w:rPr>
          <w:t>R</w:t>
        </w:r>
      </w:ins>
      <w:ins w:id="135" w:author="huawei6" w:date="2022-03-15T20:24:00Z">
        <w:r w:rsidRPr="000C64EF">
          <w:rPr>
            <w:lang w:val="en-US" w:eastAsia="zh-CN"/>
          </w:rPr>
          <w:t>anging/</w:t>
        </w:r>
        <w:del w:id="136" w:author="huawei2" w:date="2022-04-08T15:45:00Z">
          <w:r w:rsidRPr="000C64EF" w:rsidDel="00332F9A">
            <w:rPr>
              <w:lang w:val="en-US" w:eastAsia="zh-CN"/>
            </w:rPr>
            <w:delText>sidelink</w:delText>
          </w:r>
        </w:del>
      </w:ins>
      <w:ins w:id="137" w:author="huawei2" w:date="2022-04-08T15:45:00Z">
        <w:r w:rsidR="00332F9A">
          <w:rPr>
            <w:lang w:val="en-US" w:eastAsia="zh-CN"/>
          </w:rPr>
          <w:t>SL</w:t>
        </w:r>
      </w:ins>
      <w:ins w:id="138" w:author="huawei6" w:date="2022-03-15T20:24:00Z">
        <w:r w:rsidRPr="000C64EF">
          <w:rPr>
            <w:lang w:val="en-US" w:eastAsia="zh-CN"/>
          </w:rPr>
          <w:t xml:space="preserve"> positioning</w:t>
        </w:r>
        <w:r>
          <w:rPr>
            <w:rFonts w:eastAsia="宋体"/>
            <w:lang w:val="en-US" w:eastAsia="zh-CN" w:bidi="ar"/>
          </w:rPr>
          <w:t xml:space="preserve"> </w:t>
        </w:r>
      </w:ins>
      <w:ins w:id="139" w:author="huawei2" w:date="2022-04-08T16:32:00Z">
        <w:r w:rsidR="00635F60">
          <w:rPr>
            <w:rFonts w:eastAsia="宋体"/>
            <w:lang w:val="en-US" w:eastAsia="zh-CN" w:bidi="ar"/>
          </w:rPr>
          <w:t xml:space="preserve">operation </w:t>
        </w:r>
      </w:ins>
      <w:ins w:id="140" w:author="huawei6" w:date="2022-03-15T20:23:00Z">
        <w:r>
          <w:rPr>
            <w:rFonts w:eastAsia="宋体"/>
            <w:lang w:val="en-US" w:eastAsia="zh-CN" w:bidi="ar"/>
          </w:rPr>
          <w:t>directly</w:t>
        </w:r>
      </w:ins>
      <w:ins w:id="141" w:author="huawei6" w:date="2022-03-15T20:24:00Z">
        <w:r>
          <w:rPr>
            <w:rFonts w:eastAsia="宋体"/>
            <w:lang w:val="en-US" w:eastAsia="zh-CN" w:bidi="ar"/>
          </w:rPr>
          <w:t xml:space="preserve"> via PC5 interface and use the result locally, without </w:t>
        </w:r>
      </w:ins>
      <w:ins w:id="142" w:author="huawei6" w:date="2022-03-15T20:25:00Z">
        <w:r>
          <w:rPr>
            <w:rFonts w:eastAsia="宋体"/>
            <w:lang w:val="en-US" w:eastAsia="zh-CN" w:bidi="ar"/>
          </w:rPr>
          <w:t xml:space="preserve">involvement of </w:t>
        </w:r>
      </w:ins>
      <w:ins w:id="143" w:author="huawei6" w:date="2022-03-15T20:27:00Z">
        <w:r>
          <w:rPr>
            <w:rFonts w:eastAsia="宋体"/>
            <w:lang w:val="en-US" w:eastAsia="zh-CN" w:bidi="ar"/>
          </w:rPr>
          <w:t>5GC</w:t>
        </w:r>
        <w:del w:id="144" w:author="mi" w:date="2022-04-07T23:34:00Z">
          <w:r w:rsidDel="005C4E3A">
            <w:rPr>
              <w:rFonts w:eastAsia="宋体"/>
              <w:lang w:val="en-US" w:eastAsia="zh-CN" w:bidi="ar"/>
            </w:rPr>
            <w:delText xml:space="preserve"> (e.g.</w:delText>
          </w:r>
        </w:del>
      </w:ins>
      <w:ins w:id="145" w:author="HW user" w:date="2022-03-29T08:56:00Z">
        <w:del w:id="146" w:author="mi" w:date="2022-04-07T23:34:00Z">
          <w:r w:rsidR="00C65F20" w:rsidDel="005C4E3A">
            <w:rPr>
              <w:rFonts w:eastAsia="宋体"/>
              <w:lang w:val="en-US" w:eastAsia="zh-CN" w:bidi="ar"/>
            </w:rPr>
            <w:delText xml:space="preserve">, </w:delText>
          </w:r>
        </w:del>
      </w:ins>
      <w:ins w:id="147" w:author="huawei6" w:date="2022-03-15T20:25:00Z">
        <w:del w:id="148" w:author="mi" w:date="2022-04-07T23:34:00Z">
          <w:r w:rsidDel="005C4E3A">
            <w:rPr>
              <w:rFonts w:eastAsia="宋体"/>
              <w:lang w:val="en-US" w:eastAsia="zh-CN" w:bidi="ar"/>
            </w:rPr>
            <w:delText>LMF</w:delText>
          </w:r>
        </w:del>
      </w:ins>
      <w:ins w:id="149" w:author="huawei6" w:date="2022-03-15T20:27:00Z">
        <w:del w:id="150" w:author="mi" w:date="2022-04-07T23:34:00Z">
          <w:r w:rsidDel="005C4E3A">
            <w:rPr>
              <w:rFonts w:eastAsia="宋体"/>
              <w:lang w:val="en-US" w:eastAsia="zh-CN" w:bidi="ar"/>
            </w:rPr>
            <w:delText>)</w:delText>
          </w:r>
        </w:del>
      </w:ins>
      <w:ins w:id="151" w:author="huawei6" w:date="2022-03-26T17:53:00Z">
        <w:r w:rsidR="00F74629">
          <w:rPr>
            <w:rFonts w:eastAsia="宋体"/>
            <w:lang w:val="en-US" w:eastAsia="zh-CN" w:bidi="ar"/>
          </w:rPr>
          <w:t xml:space="preserve">, or the </w:t>
        </w:r>
      </w:ins>
      <w:ins w:id="152" w:author="huawei6" w:date="2022-03-15T20:26:00Z">
        <w:r>
          <w:rPr>
            <w:rFonts w:eastAsia="宋体"/>
            <w:lang w:val="en-US" w:eastAsia="zh-CN" w:bidi="ar"/>
          </w:rPr>
          <w:t>3</w:t>
        </w:r>
        <w:r w:rsidRPr="008E7EB1">
          <w:rPr>
            <w:rFonts w:eastAsia="宋体"/>
            <w:vertAlign w:val="superscript"/>
            <w:lang w:val="en-US" w:eastAsia="zh-CN" w:bidi="ar"/>
          </w:rPr>
          <w:t>rd</w:t>
        </w:r>
        <w:r>
          <w:rPr>
            <w:rFonts w:eastAsia="宋体"/>
            <w:lang w:val="en-US" w:eastAsia="zh-CN" w:bidi="ar"/>
          </w:rPr>
          <w:t xml:space="preserve"> </w:t>
        </w:r>
      </w:ins>
      <w:ins w:id="153" w:author="huawei2" w:date="2022-04-08T16:47:00Z">
        <w:r w:rsidR="005504EA">
          <w:rPr>
            <w:rFonts w:eastAsiaTheme="minorEastAsia"/>
            <w:lang w:val="en-US" w:eastAsia="zh-CN"/>
          </w:rPr>
          <w:t xml:space="preserve">party </w:t>
        </w:r>
      </w:ins>
      <w:ins w:id="154" w:author="huawei6" w:date="2022-03-15T20:26:00Z">
        <w:r>
          <w:rPr>
            <w:rFonts w:eastAsia="宋体"/>
            <w:lang w:val="en-US" w:eastAsia="zh-CN" w:bidi="ar"/>
          </w:rPr>
          <w:t>UE (e.g. out of SL coverage</w:t>
        </w:r>
      </w:ins>
      <w:ins w:id="155" w:author="mi" w:date="2022-04-07T23:33:00Z">
        <w:r w:rsidR="005C4E3A">
          <w:rPr>
            <w:rFonts w:eastAsia="宋体"/>
            <w:lang w:val="en-US" w:eastAsia="zh-CN" w:bidi="ar"/>
          </w:rPr>
          <w:t xml:space="preserve"> of either UE subject to </w:t>
        </w:r>
      </w:ins>
      <w:ins w:id="156" w:author="mi" w:date="2022-04-07T23:34:00Z">
        <w:r w:rsidR="005C4E3A">
          <w:rPr>
            <w:rFonts w:eastAsia="宋体"/>
            <w:lang w:val="en-US" w:eastAsia="zh-CN" w:bidi="ar"/>
          </w:rPr>
          <w:t>Ranging</w:t>
        </w:r>
        <w:r w:rsidR="005C4E3A" w:rsidRPr="000C64EF">
          <w:rPr>
            <w:rFonts w:eastAsiaTheme="minorEastAsia"/>
            <w:lang w:val="en-US" w:eastAsia="zh-CN"/>
          </w:rPr>
          <w:t>/</w:t>
        </w:r>
        <w:r w:rsidR="005C4E3A">
          <w:rPr>
            <w:rFonts w:eastAsiaTheme="minorEastAsia"/>
            <w:lang w:val="en-US" w:eastAsia="zh-CN"/>
          </w:rPr>
          <w:t>S</w:t>
        </w:r>
        <w:del w:id="157" w:author="huawei2" w:date="2022-04-08T15:46:00Z">
          <w:r w:rsidR="005C4E3A" w:rsidRPr="000C64EF" w:rsidDel="00332F9A">
            <w:rPr>
              <w:rFonts w:eastAsiaTheme="minorEastAsia"/>
              <w:lang w:val="en-US" w:eastAsia="zh-CN"/>
            </w:rPr>
            <w:delText>idelink</w:delText>
          </w:r>
        </w:del>
      </w:ins>
      <w:ins w:id="158" w:author="huawei2" w:date="2022-04-08T15:46:00Z">
        <w:r w:rsidR="00332F9A">
          <w:rPr>
            <w:rFonts w:eastAsiaTheme="minorEastAsia"/>
            <w:lang w:val="en-US" w:eastAsia="zh-CN"/>
          </w:rPr>
          <w:t>L</w:t>
        </w:r>
      </w:ins>
      <w:ins w:id="159" w:author="mi" w:date="2022-04-07T23:34:00Z">
        <w:r w:rsidR="005C4E3A" w:rsidRPr="000C64EF">
          <w:rPr>
            <w:rFonts w:eastAsiaTheme="minorEastAsia"/>
            <w:lang w:val="en-US" w:eastAsia="zh-CN"/>
          </w:rPr>
          <w:t xml:space="preserve"> positioning</w:t>
        </w:r>
      </w:ins>
      <w:ins w:id="160" w:author="huawei6" w:date="2022-03-15T20:26:00Z">
        <w:r>
          <w:rPr>
            <w:rFonts w:eastAsia="宋体"/>
            <w:lang w:val="en-US" w:eastAsia="zh-CN" w:bidi="ar"/>
          </w:rPr>
          <w:t>)</w:t>
        </w:r>
      </w:ins>
      <w:ins w:id="161" w:author="huawei6" w:date="2022-03-15T20:27:00Z">
        <w:r>
          <w:rPr>
            <w:rFonts w:eastAsia="宋体"/>
            <w:lang w:val="en-US" w:eastAsia="zh-CN" w:bidi="ar"/>
          </w:rPr>
          <w:t xml:space="preserve"> </w:t>
        </w:r>
      </w:ins>
      <w:ins w:id="162" w:author="huawei6" w:date="2022-03-15T20:26:00Z">
        <w:del w:id="163" w:author="mi" w:date="2022-04-07T23:35:00Z">
          <w:r w:rsidDel="005C4E3A">
            <w:rPr>
              <w:rFonts w:eastAsia="宋体"/>
              <w:lang w:val="en-US" w:eastAsia="zh-CN" w:bidi="ar"/>
            </w:rPr>
            <w:delText>should</w:delText>
          </w:r>
        </w:del>
      </w:ins>
      <w:ins w:id="164" w:author="huawei6" w:date="2022-03-15T20:27:00Z">
        <w:r>
          <w:rPr>
            <w:rFonts w:eastAsia="宋体"/>
            <w:lang w:val="en-US" w:eastAsia="zh-CN" w:bidi="ar"/>
          </w:rPr>
          <w:t xml:space="preserve"> request</w:t>
        </w:r>
      </w:ins>
      <w:ins w:id="165" w:author="mi" w:date="2022-04-07T23:35:00Z">
        <w:r w:rsidR="005C4E3A">
          <w:rPr>
            <w:rFonts w:eastAsia="宋体"/>
            <w:lang w:val="en-US" w:eastAsia="zh-CN" w:bidi="ar"/>
          </w:rPr>
          <w:t>s</w:t>
        </w:r>
      </w:ins>
      <w:ins w:id="166" w:author="huawei6" w:date="2022-03-15T20:27:00Z">
        <w:r>
          <w:rPr>
            <w:rFonts w:eastAsia="宋体"/>
            <w:lang w:val="en-US" w:eastAsia="zh-CN" w:bidi="ar"/>
          </w:rPr>
          <w:t xml:space="preserve"> </w:t>
        </w:r>
        <w:del w:id="167" w:author="mi" w:date="2022-04-07T23:35:00Z">
          <w:r w:rsidDel="005C4E3A">
            <w:rPr>
              <w:rFonts w:eastAsia="宋体"/>
              <w:lang w:val="en-US" w:eastAsia="zh-CN" w:bidi="ar"/>
            </w:rPr>
            <w:delText xml:space="preserve">the 5GC (e.g. LMF) </w:delText>
          </w:r>
        </w:del>
      </w:ins>
      <w:ins w:id="168" w:author="huawei6" w:date="2022-03-15T20:28:00Z">
        <w:del w:id="169" w:author="mi" w:date="2022-04-07T23:36:00Z">
          <w:r w:rsidDel="005C4E3A">
            <w:rPr>
              <w:rFonts w:eastAsia="宋体"/>
              <w:lang w:val="en-US" w:eastAsia="zh-CN" w:bidi="ar"/>
            </w:rPr>
            <w:delText>for the</w:delText>
          </w:r>
        </w:del>
        <w:r>
          <w:rPr>
            <w:rFonts w:eastAsia="宋体"/>
            <w:lang w:val="en-US" w:eastAsia="zh-CN" w:bidi="ar"/>
          </w:rPr>
          <w:t xml:space="preserve"> </w:t>
        </w:r>
      </w:ins>
      <w:ins w:id="170" w:author="mi" w:date="2022-04-07T23:36:00Z">
        <w:r w:rsidR="005C4E3A">
          <w:rPr>
            <w:lang w:val="en-US" w:eastAsia="zh-CN"/>
          </w:rPr>
          <w:t>R</w:t>
        </w:r>
      </w:ins>
      <w:ins w:id="171" w:author="huawei6" w:date="2022-03-15T20:28:00Z">
        <w:del w:id="172" w:author="mi" w:date="2022-04-07T23:36:00Z">
          <w:r w:rsidRPr="000C64EF" w:rsidDel="005C4E3A">
            <w:rPr>
              <w:lang w:val="en-US" w:eastAsia="zh-CN"/>
            </w:rPr>
            <w:delText>r</w:delText>
          </w:r>
        </w:del>
        <w:r w:rsidRPr="000C64EF">
          <w:rPr>
            <w:lang w:val="en-US" w:eastAsia="zh-CN"/>
          </w:rPr>
          <w:t>anging/</w:t>
        </w:r>
      </w:ins>
      <w:proofErr w:type="spellStart"/>
      <w:ins w:id="173" w:author="mi" w:date="2022-04-07T23:36:00Z">
        <w:r w:rsidR="005C4E3A">
          <w:rPr>
            <w:lang w:val="en-US" w:eastAsia="zh-CN"/>
          </w:rPr>
          <w:t>S</w:t>
        </w:r>
      </w:ins>
      <w:ins w:id="174" w:author="huawei6" w:date="2022-03-15T20:28:00Z">
        <w:del w:id="175" w:author="mi" w:date="2022-04-07T23:36:00Z">
          <w:r w:rsidRPr="000C64EF" w:rsidDel="005C4E3A">
            <w:rPr>
              <w:lang w:val="en-US" w:eastAsia="zh-CN"/>
            </w:rPr>
            <w:delText>s</w:delText>
          </w:r>
        </w:del>
        <w:r w:rsidRPr="000C64EF">
          <w:rPr>
            <w:lang w:val="en-US" w:eastAsia="zh-CN"/>
          </w:rPr>
          <w:t>idelink</w:t>
        </w:r>
        <w:proofErr w:type="spellEnd"/>
        <w:r w:rsidRPr="000C64EF">
          <w:rPr>
            <w:lang w:val="en-US" w:eastAsia="zh-CN"/>
          </w:rPr>
          <w:t xml:space="preserve"> positioning</w:t>
        </w:r>
        <w:r>
          <w:rPr>
            <w:lang w:val="en-US" w:eastAsia="zh-CN"/>
          </w:rPr>
          <w:t xml:space="preserve"> service</w:t>
        </w:r>
      </w:ins>
      <w:ins w:id="176" w:author="mi" w:date="2022-04-07T23:35:00Z">
        <w:r w:rsidR="005C4E3A">
          <w:rPr>
            <w:lang w:val="en-US" w:eastAsia="zh-CN"/>
          </w:rPr>
          <w:t xml:space="preserve"> with the involvement of</w:t>
        </w:r>
        <w:r w:rsidR="005C4E3A">
          <w:rPr>
            <w:rFonts w:eastAsia="宋体"/>
            <w:lang w:val="en-US" w:eastAsia="zh-CN" w:bidi="ar"/>
          </w:rPr>
          <w:t xml:space="preserve"> 5GC (e.g. AMF, LMF, etc.)</w:t>
        </w:r>
      </w:ins>
      <w:ins w:id="177" w:author="huawei6" w:date="2022-03-15T20:28:00Z">
        <w:r>
          <w:rPr>
            <w:lang w:val="en-US" w:eastAsia="zh-CN"/>
          </w:rPr>
          <w:t>.</w:t>
        </w:r>
      </w:ins>
      <w:ins w:id="178" w:author="mi" w:date="2022-04-07T23:39:00Z">
        <w:r w:rsidR="00721FB5">
          <w:rPr>
            <w:lang w:val="en-US" w:eastAsia="zh-CN"/>
          </w:rPr>
          <w:t xml:space="preserve"> </w:t>
        </w:r>
      </w:ins>
    </w:p>
    <w:p w14:paraId="4CB1DD96" w14:textId="77777777" w:rsidR="00EC014C" w:rsidRDefault="00EC014C" w:rsidP="00EC014C">
      <w:pPr>
        <w:pStyle w:val="3"/>
        <w:rPr>
          <w:ins w:id="179" w:author="huawei6" w:date="2022-03-14T21:07:00Z"/>
        </w:rPr>
      </w:pPr>
      <w:bookmarkStart w:id="180" w:name="_Toc97050517"/>
      <w:bookmarkStart w:id="181" w:name="_Toc97050732"/>
      <w:bookmarkStart w:id="182" w:name="_Toc97050932"/>
      <w:bookmarkStart w:id="183" w:name="_Toc97142391"/>
      <w:bookmarkStart w:id="184" w:name="_Toc97142499"/>
      <w:ins w:id="185" w:author="huawei6" w:date="2022-03-14T21:07:00Z">
        <w:r>
          <w:t>6.x.3</w:t>
        </w:r>
        <w:r>
          <w:tab/>
          <w:t>Procedures</w:t>
        </w:r>
        <w:bookmarkEnd w:id="180"/>
        <w:bookmarkEnd w:id="181"/>
        <w:bookmarkEnd w:id="182"/>
        <w:bookmarkEnd w:id="183"/>
        <w:bookmarkEnd w:id="184"/>
      </w:ins>
    </w:p>
    <w:p w14:paraId="5AA55DA6" w14:textId="09AF40FA" w:rsidR="00B303A2" w:rsidRDefault="00B303A2" w:rsidP="00B303A2">
      <w:pPr>
        <w:pStyle w:val="4"/>
        <w:rPr>
          <w:ins w:id="186" w:author="huawei6" w:date="2022-03-29T15:38:00Z"/>
          <w:lang w:val="en-US" w:eastAsia="zh-CN"/>
        </w:rPr>
      </w:pPr>
      <w:ins w:id="187"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88" w:author="huawei6" w:date="2022-03-29T16:15:00Z">
        <w:r w:rsidR="00637F22">
          <w:rPr>
            <w:lang w:val="en-US" w:eastAsia="zh-CN"/>
          </w:rPr>
          <w:t xml:space="preserve">SL </w:t>
        </w:r>
      </w:ins>
      <w:ins w:id="189" w:author="huawei6" w:date="2022-03-29T15:38:00Z">
        <w:r>
          <w:rPr>
            <w:lang w:val="en-US" w:eastAsia="zh-CN"/>
          </w:rPr>
          <w:t>ranging</w:t>
        </w:r>
        <w:r w:rsidRPr="000C64EF">
          <w:rPr>
            <w:rFonts w:hint="eastAsia"/>
            <w:lang w:val="en-US" w:eastAsia="zh-CN"/>
          </w:rPr>
          <w:t xml:space="preserve"> consumes the </w:t>
        </w:r>
        <w:del w:id="190" w:author="huawei2" w:date="2022-04-08T15:46:00Z">
          <w:r w:rsidRPr="000C64EF" w:rsidDel="00332F9A">
            <w:rPr>
              <w:lang w:val="en-US" w:eastAsia="zh-CN"/>
            </w:rPr>
            <w:delText>r</w:delText>
          </w:r>
        </w:del>
      </w:ins>
      <w:ins w:id="191" w:author="huawei2" w:date="2022-04-08T15:46:00Z">
        <w:r w:rsidR="00332F9A">
          <w:rPr>
            <w:lang w:val="en-US" w:eastAsia="zh-CN"/>
          </w:rPr>
          <w:t>R</w:t>
        </w:r>
      </w:ins>
      <w:ins w:id="192" w:author="huawei6" w:date="2022-03-29T15:38:00Z">
        <w:r w:rsidRPr="000C64EF">
          <w:rPr>
            <w:lang w:val="en-US" w:eastAsia="zh-CN"/>
          </w:rPr>
          <w:t>anging/</w:t>
        </w:r>
        <w:del w:id="193" w:author="huawei2" w:date="2022-04-08T15:46:00Z">
          <w:r w:rsidRPr="000C64EF" w:rsidDel="00332F9A">
            <w:rPr>
              <w:lang w:val="en-US" w:eastAsia="zh-CN"/>
            </w:rPr>
            <w:delText>sidelink</w:delText>
          </w:r>
        </w:del>
      </w:ins>
      <w:ins w:id="194" w:author="huawei2" w:date="2022-04-08T15:46:00Z">
        <w:r w:rsidR="00332F9A">
          <w:rPr>
            <w:lang w:val="en-US" w:eastAsia="zh-CN"/>
          </w:rPr>
          <w:t>SL</w:t>
        </w:r>
      </w:ins>
      <w:ins w:id="195" w:author="huawei6" w:date="2022-03-29T15:38:00Z">
        <w:r w:rsidRPr="000C64EF">
          <w:rPr>
            <w:lang w:val="en-US" w:eastAsia="zh-CN"/>
          </w:rPr>
          <w:t xml:space="preserve"> positioning service</w:t>
        </w:r>
      </w:ins>
    </w:p>
    <w:p w14:paraId="150697FA" w14:textId="7A5D175C" w:rsidR="00B303A2" w:rsidRDefault="00F06C5E" w:rsidP="00B303A2">
      <w:pPr>
        <w:jc w:val="center"/>
        <w:rPr>
          <w:ins w:id="196" w:author="huawei6" w:date="2022-03-29T15:38:00Z"/>
          <w:rFonts w:eastAsiaTheme="minorEastAsia"/>
          <w:lang w:val="en-US" w:eastAsia="zh-CN"/>
        </w:rPr>
      </w:pPr>
      <w:ins w:id="197"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5504EA" w:rsidRPr="00C65F20" w:rsidRDefault="005504EA" w:rsidP="00F06C5E">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5504EA" w:rsidRPr="00B60686" w:rsidRDefault="005504EA"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5504EA" w:rsidRPr="00C65F20" w:rsidRDefault="005504EA" w:rsidP="00F06C5E">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5504EA" w:rsidRPr="00B60686" w:rsidRDefault="005504EA"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5504EA" w:rsidRDefault="005504EA" w:rsidP="00F06C5E">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5504EA" w:rsidRDefault="005504EA" w:rsidP="00F06C5E">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DuMEA&#10;AADcAAAADwAAAGRycy9kb3ducmV2LnhtbERPzYrCMBC+L/gOYRa8yJqsB1e7RnEFYW9i9QHGZrYp&#10;NpPSpFp9+o0geJuP73cWq97V4kJtqDxr+BwrEMSFNxWXGo6H7ccMRIjIBmvPpOFGAVbLwdsCM+Ov&#10;vKdLHkuRQjhkqMHG2GRShsKSwzD2DXHi/nzrMCbYltK0eE3hrpYTpabSYcWpwWJDG0vFOe+chm5j&#10;j90onqzJa3Uf7X7O/JUrrYfv/fobRKQ+vsRP969J8+cT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bw7jBAAAA3AAAAA8AAAAAAAAAAAAAAAAAmAIAAGRycy9kb3du&#10;cmV2LnhtbFBLBQYAAAAABAAEAPUAAACGAwAAAAA=&#10;" fillcolor="#f2f2f2 [3052]" stroked="f" strokeweight="1pt">
                    <v:stroke joinstyle="miter"/>
                  </v:oval>
                  <v:shape id="文本框 70" o:spid="_x0000_s1062"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14:paraId="3A26F0B0" w14:textId="77777777" w:rsidR="005504EA" w:rsidRPr="00C65F20" w:rsidRDefault="005504EA"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XVN8QA&#10;AADcAAAADwAAAGRycy9kb3ducmV2LnhtbERPS2vCQBC+C/6HZQrezKaioU1dpVR8FPHQtJfehuyY&#10;pGZnQ3bVpL++WxC8zcf3nPmyM7W4UOsqywoeoxgEcW51xYWCr8/1+AmE88gaa8ukoCcHy8VwMMdU&#10;2yt/0CXzhQgh7FJUUHrfpFK6vCSDLrINceCOtjXoA2wLqVu8hnBTy0kcJ9JgxaGhxIbeSspP2dko&#10;ONLqHevtGSnpf/h3832Y7VdeqdFD9/oCwlPn7+Kbe6fD/Ocp/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1TfEAAAA3AAAAA8AAAAAAAAAAAAAAAAAmAIAAGRycy9k&#10;b3ducmV2LnhtbFBLBQYAAAAABAAEAPUAAACJAwAAAAA=&#10;" fillcolor="#a5a5a5 [2092]" strokecolor="#404040 [2429]" strokeweight="1pt"/>
                  <v:rect id="矩形 195" o:spid="_x0000_s1064"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YdMMA&#10;AADcAAAADwAAAGRycy9kb3ducmV2LnhtbERP32vCMBB+F/Y/hBvsTdNtONbOKDoVBEVm596P5taU&#10;NZfSRK3+9UYY+HYf388bTTpbiyO1vnKs4HmQgCAunK64VLD/XvbfQfiArLF2TArO5GEyfuiNMNPu&#10;xDs65qEUMYR9hgpMCE0mpS8MWfQD1xBH7te1FkOEbSl1i6cYbmv5kiRv0mLFscFgQ5+Gir/8YBWk&#10;28Vcv4bt5ueyNrPVfNfk+6+hUk+P3fQDRKAu3MX/7pWO89Mh3J6JF8jx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gYdMMAAADcAAAADwAAAAAAAAAAAAAAAACYAgAAZHJzL2Rv&#10;d25yZXYueG1sUEsFBgAAAAAEAAQA9QAAAIgDAAAAAA==&#10;" fillcolor="white [3212]" strokecolor="black [3213]">
                    <v:stroke joinstyle="round"/>
                    <v:textbox style="mso-fit-shape-to-text:t" inset="2.2mm,1.1mm,2.2mm,1.1mm">
                      <w:txbxContent>
                        <w:p w14:paraId="02EC6596" w14:textId="77777777" w:rsidR="005504EA" w:rsidRPr="00B60686" w:rsidRDefault="005504EA"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云形 197" o:spid="_x0000_s1066"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iMAA&#10;AADcAAAADwAAAGRycy9kb3ducmV2LnhtbERPS2vCQBC+F/wPywheiu4qtNHoKlYolN583cfsmAQz&#10;syG71fTfdwuF3ubje85q03Oj7tSF2ouF6cSAIim8q6W0cDq+j+egQkRx2HghC98UYLMePK0wd/4h&#10;e7ofYqlSiIQcLVQxtrnWoaiIMUx8S5K4q+8YY4JdqV2HjxTOjZ4Z86oZa0kNFba0q6i4Hb7Yws68&#10;uZfnc/hk3NecmXjhaZ9ZOxr22yWoSH38F/+5P1yav8jg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vhiMAAAADcAAAADwAAAAAAAAAAAAAAAACYAgAAZHJzL2Rvd25y&#10;ZXYueG1sUEsFBgAAAAAEAAQA9QAAAIU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yMYA&#10;AADcAAAADwAAAGRycy9kb3ducmV2LnhtbESPT2vCQBDF74V+h2UK3uqmHsSmbqQVlIKF1ujB45Cd&#10;/CHZ2ZDdmvjtOwehtxnem/d+s95MrlNXGkLj2cDLPAFFXHjbcGXgfNo9r0CFiGyx80wGbhRgkz0+&#10;rDG1fuQjXfNYKQnhkKKBOsY+1ToUNTkMc98Ti1b6wWGUdai0HXCUcNfpRZIstcOGpaHGnrY1FW3+&#10;6wyU34d82497u1geP6bL10+Ll0NrzOxpen8DFWmK/+b79acV/FehlWdkAp3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yyMYAAADcAAAADwAAAAAAAAAAAAAAAACYAgAAZHJz&#10;L2Rvd25yZXYueG1sUEsFBgAAAAAEAAQA9QAAAIsDAAAAAA==&#10;" filled="f" stroked="f">
                      <v:stroke joinstyle="round"/>
                      <v:textbox style="mso-fit-shape-to-text:t" inset="2.2mm,1.1mm,2.2mm,1.1mm">
                        <w:txbxContent>
                          <w:p w14:paraId="4201DBAC" w14:textId="77777777" w:rsidR="005504EA" w:rsidRPr="00C65F20" w:rsidRDefault="005504EA"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SccMA&#10;AADcAAAADwAAAGRycy9kb3ducmV2LnhtbERP32vCMBB+H/g/hBP2NlMnG7YaxekGwkS06vvRnE2x&#10;uZQm025//TIY+HYf38+bzjtbiyu1vnKsYDhIQBAXTldcKjgePp7GIHxA1lg7JgXf5GE+6z1MMdPu&#10;xnu65qEUMYR9hgpMCE0mpS8MWfQD1xBH7uxaiyHCtpS6xVsMt7V8TpJXabHi2GCwoaWh4pJ/WQXp&#10;9n2lR2G7Of18mrf1at/kx92LUo/9bjEBEagLd/G/e63j/DS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USccMAAADcAAAADwAAAAAAAAAAAAAAAACYAgAAZHJzL2Rv&#10;d25yZXYueG1sUEsFBgAAAAAEAAQA9QAAAIgDAAAAAA==&#10;" fillcolor="white [3212]" strokecolor="black [3213]">
                    <v:stroke joinstyle="round"/>
                    <v:textbox style="mso-fit-shape-to-text:t" inset="2.2mm,1.1mm,2.2mm,1.1mm">
                      <w:txbxContent>
                        <w:p w14:paraId="5C552775" w14:textId="77777777" w:rsidR="005504EA" w:rsidRPr="00B60686" w:rsidRDefault="005504EA"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YrMYAAADcAAAADwAAAGRycy9kb3ducmV2LnhtbESPW2vCQBSE3wv+h+UIvhSzqRSRmFVE&#10;KdhWFC8PPh6yJxeSPRuy25j++26h0MdhZr5h0vVgGtFT5yrLCl6iGARxZnXFhYLb9W26AOE8ssbG&#10;Min4Jgfr1egpxUTbB5+pv/hCBAi7BBWU3reJlC4ryaCLbEscvNx2Bn2QXSF1h48AN42cxfFcGqw4&#10;LJTY0rakrL58GQXv+/tzvXvN+4/tZ344LWo6zG9HpSbjYbME4Wnw/+G/9l4rCET4PROO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mKzGAAAA3AAAAA8AAAAAAAAA&#10;AAAAAAAAoQIAAGRycy9kb3ducmV2LnhtbFBLBQYAAAAABAAEAPkAAACUAwAAAAA=&#10;" strokecolor="black [3213]">
                    <v:stroke startarrow="block" endarrow="block" joinstyle="round"/>
                  </v:shape>
                  <v:rect id="矩形 201" o:spid="_x0000_s1070"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HcUA&#10;AADcAAAADwAAAGRycy9kb3ducmV2LnhtbESP0WrCQBRE3wX/YblCX0R3lWJrdBXRFqJvTf2Aa/Y2&#10;Sc3eDdmtpn/vCoKPw8ycYZbrztbiQq2vHGuYjBUI4tyZigsNx+/P0TsIH5AN1o5Jwz95WK/6vSUm&#10;xl35iy5ZKESEsE9QQxlCk0jp85Is+rFriKP341qLIcq2kKbFa4TbWk6VmkmLFceFEhvalpSfsz+r&#10;YX94PRy3qfw9z6vdMH3LlDzNPrR+GXSbBYhAXXiGH+3UaJiqC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XEdxQAAANwAAAAPAAAAAAAAAAAAAAAAAJgCAABkcnMv&#10;ZG93bnJldi54bWxQSwUGAAAAAAQABAD1AAAAigMAAAAA&#10;" filled="f" stroked="f">
                    <v:textbox style="mso-fit-shape-to-text:t">
                      <w:txbxContent>
                        <w:p w14:paraId="49D79968" w14:textId="77777777" w:rsidR="005504EA" w:rsidRDefault="005504EA"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vasUA&#10;AADcAAAADwAAAGRycy9kb3ducmV2LnhtbESP0WrCQBRE3wv+w3IFX0rdbRBbU1cRq5D6ZuoHXLO3&#10;STR7N2RXjX/fLRR8HGbmDDNf9rYRV+p87VjD61iBIC6cqbnUcPjevryD8AHZYOOYNNzJw3IxeJpj&#10;atyN93TNQykihH2KGqoQ2lRKX1Rk0Y9dSxy9H9dZDFF2pTQd3iLcNjJRaiot1hwXKmxpXVFxzi9W&#10;w9dusjusM3k6z+rP5+wtV/I43Wg9GvarDxCB+vAI/7czoyFRC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9qxQAAANwAAAAPAAAAAAAAAAAAAAAAAJgCAABkcnMv&#10;ZG93bnJldi54bWxQSwUGAAAAAAQABAD1AAAAigMAAAAA&#10;" filled="f" stroked="f">
                    <v:textbox style="mso-fit-shape-to-text:t">
                      <w:txbxContent>
                        <w:p w14:paraId="6F2505D1" w14:textId="3667B23B" w:rsidR="005504EA" w:rsidRDefault="005504EA"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ins>
    </w:p>
    <w:p w14:paraId="39011029" w14:textId="0E58F0C8" w:rsidR="00B303A2" w:rsidRDefault="00B303A2" w:rsidP="00B303A2">
      <w:pPr>
        <w:pStyle w:val="TF"/>
        <w:rPr>
          <w:ins w:id="198" w:author="huawei6" w:date="2022-03-29T15:38:00Z"/>
          <w:color w:val="auto"/>
          <w:lang w:val="en-GB" w:eastAsia="en-US"/>
        </w:rPr>
      </w:pPr>
      <w:ins w:id="199"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200" w:author="huawei6" w:date="2022-03-29T16:15:00Z">
        <w:r w:rsidR="00637F22">
          <w:rPr>
            <w:lang w:val="en-US" w:eastAsia="zh-CN"/>
          </w:rPr>
          <w:t xml:space="preserve">SL </w:t>
        </w:r>
      </w:ins>
      <w:ins w:id="201" w:author="huawei6" w:date="2022-03-29T15:38:00Z">
        <w:r>
          <w:rPr>
            <w:lang w:val="en-US" w:eastAsia="zh-CN"/>
          </w:rPr>
          <w:t>ranging</w:t>
        </w:r>
        <w:r w:rsidRPr="000C64EF">
          <w:rPr>
            <w:rFonts w:hint="eastAsia"/>
            <w:lang w:val="en-US" w:eastAsia="zh-CN"/>
          </w:rPr>
          <w:t xml:space="preserve"> consumes the </w:t>
        </w:r>
        <w:del w:id="202" w:author="huawei2" w:date="2022-04-08T15:46:00Z">
          <w:r w:rsidRPr="000C64EF" w:rsidDel="00332F9A">
            <w:rPr>
              <w:lang w:val="en-US" w:eastAsia="zh-CN"/>
            </w:rPr>
            <w:delText>r</w:delText>
          </w:r>
        </w:del>
      </w:ins>
      <w:ins w:id="203" w:author="huawei2" w:date="2022-04-08T15:46:00Z">
        <w:r w:rsidR="00332F9A">
          <w:rPr>
            <w:lang w:val="en-US" w:eastAsia="zh-CN"/>
          </w:rPr>
          <w:t>R</w:t>
        </w:r>
      </w:ins>
      <w:ins w:id="204" w:author="huawei6" w:date="2022-03-29T15:38:00Z">
        <w:r w:rsidRPr="000C64EF">
          <w:rPr>
            <w:lang w:val="en-US" w:eastAsia="zh-CN"/>
          </w:rPr>
          <w:t>anging/</w:t>
        </w:r>
        <w:del w:id="205" w:author="huawei2" w:date="2022-04-08T15:46:00Z">
          <w:r w:rsidRPr="000C64EF" w:rsidDel="00332F9A">
            <w:rPr>
              <w:lang w:val="en-US" w:eastAsia="zh-CN"/>
            </w:rPr>
            <w:delText>sidelink</w:delText>
          </w:r>
        </w:del>
      </w:ins>
      <w:ins w:id="206" w:author="huawei2" w:date="2022-04-08T15:46:00Z">
        <w:r w:rsidR="00332F9A">
          <w:rPr>
            <w:lang w:val="en-US" w:eastAsia="zh-CN"/>
          </w:rPr>
          <w:t>SL</w:t>
        </w:r>
      </w:ins>
      <w:ins w:id="207" w:author="huawei6" w:date="2022-03-29T15:38:00Z">
        <w:r w:rsidRPr="000C64EF">
          <w:rPr>
            <w:lang w:val="en-US" w:eastAsia="zh-CN"/>
          </w:rPr>
          <w:t xml:space="preserve"> positioning service</w:t>
        </w:r>
      </w:ins>
    </w:p>
    <w:p w14:paraId="78D5D387" w14:textId="5DF8BA68" w:rsidR="00B303A2" w:rsidRPr="009A4EAA" w:rsidRDefault="00B303A2" w:rsidP="00B303A2">
      <w:pPr>
        <w:rPr>
          <w:ins w:id="208" w:author="huawei6" w:date="2022-03-29T15:38:00Z"/>
          <w:rFonts w:eastAsiaTheme="minorEastAsia"/>
          <w:lang w:val="en-US" w:eastAsia="zh-CN"/>
        </w:rPr>
      </w:pPr>
      <w:ins w:id="209" w:author="huawei6" w:date="2022-03-29T15:38:00Z">
        <w:r>
          <w:rPr>
            <w:rFonts w:eastAsiaTheme="minorEastAsia"/>
            <w:lang w:val="en-US" w:eastAsia="zh-CN"/>
          </w:rPr>
          <w:t xml:space="preserve">In this case, two UEs are involved in the </w:t>
        </w:r>
        <w:del w:id="210" w:author="huawei2" w:date="2022-04-08T15:46:00Z">
          <w:r w:rsidDel="00332F9A">
            <w:rPr>
              <w:rFonts w:eastAsiaTheme="minorEastAsia"/>
              <w:lang w:val="en-US" w:eastAsia="zh-CN"/>
            </w:rPr>
            <w:delText>r</w:delText>
          </w:r>
        </w:del>
      </w:ins>
      <w:ins w:id="211" w:author="huawei2" w:date="2022-04-08T15:46:00Z">
        <w:r w:rsidR="00332F9A">
          <w:rPr>
            <w:rFonts w:eastAsiaTheme="minorEastAsia"/>
            <w:lang w:val="en-US" w:eastAsia="zh-CN"/>
          </w:rPr>
          <w:t>R</w:t>
        </w:r>
      </w:ins>
      <w:ins w:id="212" w:author="huawei6" w:date="2022-03-29T15:38:00Z">
        <w:r>
          <w:rPr>
            <w:rFonts w:eastAsiaTheme="minorEastAsia"/>
            <w:lang w:val="en-US" w:eastAsia="zh-CN"/>
          </w:rPr>
          <w:t>anging/</w:t>
        </w:r>
        <w:del w:id="213" w:author="huawei2" w:date="2022-04-08T15:46:00Z">
          <w:r w:rsidDel="00332F9A">
            <w:rPr>
              <w:rFonts w:eastAsiaTheme="minorEastAsia"/>
              <w:lang w:val="en-US" w:eastAsia="zh-CN"/>
            </w:rPr>
            <w:delText>sidelink</w:delText>
          </w:r>
        </w:del>
      </w:ins>
      <w:ins w:id="214" w:author="huawei2" w:date="2022-04-08T15:46:00Z">
        <w:r w:rsidR="00332F9A">
          <w:rPr>
            <w:rFonts w:eastAsiaTheme="minorEastAsia"/>
            <w:lang w:val="en-US" w:eastAsia="zh-CN"/>
          </w:rPr>
          <w:t>SL</w:t>
        </w:r>
      </w:ins>
      <w:ins w:id="215" w:author="huawei6" w:date="2022-03-29T15:38:00Z">
        <w:r>
          <w:rPr>
            <w:rFonts w:eastAsiaTheme="minorEastAsia"/>
            <w:lang w:val="en-US" w:eastAsia="zh-CN"/>
          </w:rPr>
          <w:t xml:space="preserve"> positioning</w:t>
        </w:r>
      </w:ins>
      <w:ins w:id="216" w:author="huawei2" w:date="2022-04-08T16:31:00Z">
        <w:r w:rsidR="00635F60">
          <w:rPr>
            <w:rFonts w:eastAsiaTheme="minorEastAsia"/>
            <w:lang w:val="en-US" w:eastAsia="zh-CN"/>
          </w:rPr>
          <w:t xml:space="preserve"> operation</w:t>
        </w:r>
      </w:ins>
      <w:ins w:id="217" w:author="huawei6" w:date="2022-03-29T15:38:00Z">
        <w:r>
          <w:rPr>
            <w:rFonts w:eastAsiaTheme="minorEastAsia"/>
            <w:lang w:val="en-US" w:eastAsia="zh-CN"/>
          </w:rPr>
          <w:t xml:space="preserve">.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del w:id="218" w:author="huawei2" w:date="2022-04-08T15:46:00Z">
          <w:r w:rsidDel="00332F9A">
            <w:rPr>
              <w:rFonts w:eastAsiaTheme="minorEastAsia"/>
              <w:lang w:val="en-US" w:eastAsia="zh-CN"/>
            </w:rPr>
            <w:delText>r</w:delText>
          </w:r>
        </w:del>
      </w:ins>
      <w:ins w:id="219" w:author="huawei2" w:date="2022-04-08T15:46:00Z">
        <w:r w:rsidR="00332F9A">
          <w:rPr>
            <w:rFonts w:eastAsiaTheme="minorEastAsia"/>
            <w:lang w:val="en-US" w:eastAsia="zh-CN"/>
          </w:rPr>
          <w:t>R</w:t>
        </w:r>
      </w:ins>
      <w:ins w:id="220" w:author="huawei6" w:date="2022-03-29T15:38:00Z">
        <w:r>
          <w:rPr>
            <w:rFonts w:eastAsiaTheme="minorEastAsia"/>
            <w:lang w:val="en-US" w:eastAsia="zh-CN"/>
          </w:rPr>
          <w:t>anging/</w:t>
        </w:r>
        <w:del w:id="221" w:author="huawei2" w:date="2022-04-08T15:46:00Z">
          <w:r w:rsidDel="00332F9A">
            <w:rPr>
              <w:rFonts w:eastAsiaTheme="minorEastAsia"/>
              <w:lang w:val="en-US" w:eastAsia="zh-CN"/>
            </w:rPr>
            <w:delText>sidelink</w:delText>
          </w:r>
        </w:del>
      </w:ins>
      <w:ins w:id="222" w:author="huawei2" w:date="2022-04-08T15:46:00Z">
        <w:r w:rsidR="00332F9A">
          <w:rPr>
            <w:rFonts w:eastAsiaTheme="minorEastAsia"/>
            <w:lang w:val="en-US" w:eastAsia="zh-CN"/>
          </w:rPr>
          <w:t>SL</w:t>
        </w:r>
      </w:ins>
      <w:ins w:id="223" w:author="huawei6" w:date="2022-03-29T15:38:00Z">
        <w:r>
          <w:rPr>
            <w:rFonts w:eastAsiaTheme="minorEastAsia"/>
            <w:lang w:val="en-US" w:eastAsia="zh-CN"/>
          </w:rPr>
          <w:t xml:space="preserve"> positioning operation</w:t>
        </w:r>
        <w:r>
          <w:rPr>
            <w:lang w:val="en-US" w:eastAsia="zh-CN"/>
          </w:rPr>
          <w:t xml:space="preserve">, and makes the calculation locally, i.e. </w:t>
        </w:r>
        <w:r w:rsidRPr="00AF4429">
          <w:t>Ranging</w:t>
        </w:r>
        <w:r>
          <w:t>/S</w:t>
        </w:r>
        <w:del w:id="224" w:author="huawei2" w:date="2022-04-08T15:47:00Z">
          <w:r w:rsidRPr="00AF4429" w:rsidDel="00332F9A">
            <w:delText>idelink</w:delText>
          </w:r>
        </w:del>
      </w:ins>
      <w:ins w:id="225" w:author="huawei2" w:date="2022-04-08T15:47:00Z">
        <w:r w:rsidR="00332F9A">
          <w:t>L</w:t>
        </w:r>
      </w:ins>
      <w:ins w:id="226" w:author="huawei6" w:date="2022-03-29T15:38:00Z">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227" w:author="huawei6" w:date="2022-03-29T15:38:00Z"/>
          <w:rFonts w:eastAsiaTheme="minorEastAsia"/>
          <w:lang w:val="en-US" w:eastAsia="zh-CN"/>
        </w:rPr>
      </w:pPr>
      <w:ins w:id="228"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3A2330F1"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del w:id="229" w:author="huawei2" w:date="2022-04-08T15:48:00Z">
                                  <w:r w:rsidRPr="0059379D" w:rsidDel="008123B6">
                                    <w:rPr>
                                      <w:rFonts w:ascii="Calibri" w:eastAsia="等线" w:hAnsi="Calibri" w:cs="Calibri"/>
                                      <w:b/>
                                      <w:color w:val="000000" w:themeColor="text1"/>
                                      <w:kern w:val="24"/>
                                      <w:sz w:val="21"/>
                                      <w:szCs w:val="21"/>
                                    </w:rPr>
                                    <w:delText>R</w:delText>
                                  </w:r>
                                </w:del>
                                <w:ins w:id="230" w:author="huawei1" w:date="2022-04-07T15:25:00Z">
                                  <w:del w:id="231" w:author="huawei2" w:date="2022-04-08T15:48:00Z">
                                    <w:r w:rsidDel="008123B6">
                                      <w:rPr>
                                        <w:rFonts w:ascii="Calibri" w:eastAsia="等线" w:hAnsi="Calibri" w:cs="Calibri"/>
                                        <w:b/>
                                        <w:color w:val="000000" w:themeColor="text1"/>
                                        <w:kern w:val="24"/>
                                        <w:sz w:val="21"/>
                                        <w:szCs w:val="21"/>
                                      </w:rPr>
                                      <w:delText xml:space="preserve">eference </w:delText>
                                    </w:r>
                                  </w:del>
                                </w:ins>
                                <w:del w:id="232" w:author="huawei2" w:date="2022-04-08T15:48:00Z">
                                  <w:r w:rsidRPr="0059379D" w:rsidDel="008123B6">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ins w:id="233" w:author="huawei2" w:date="2022-04-08T15:48:00Z">
                                  <w:r>
                                    <w:rPr>
                                      <w:rFonts w:ascii="Calibri" w:eastAsia="等线" w:hAnsi="Calibri" w:cs="Calibri"/>
                                      <w:b/>
                                      <w:color w:val="000000" w:themeColor="text1"/>
                                      <w:kern w:val="24"/>
                                      <w:sz w:val="21"/>
                                      <w:szCs w:val="21"/>
                                      <w:lang w:val="en-GB"/>
                                    </w:rPr>
                                    <w:t>2</w:t>
                                  </w:r>
                                </w:ins>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19688DD5" w:rsidR="005504EA" w:rsidRPr="0059379D" w:rsidRDefault="005504EA" w:rsidP="00B303A2">
                                <w:pPr>
                                  <w:pStyle w:val="af"/>
                                  <w:kinsoku w:val="0"/>
                                  <w:overflowPunct w:val="0"/>
                                  <w:spacing w:before="0" w:beforeAutospacing="0" w:after="0" w:afterAutospacing="0"/>
                                  <w:jc w:val="center"/>
                                  <w:textAlignment w:val="baseline"/>
                                  <w:rPr>
                                    <w:rFonts w:ascii="Calibri" w:hAnsi="Calibri" w:cs="Calibri"/>
                                    <w:b/>
                                    <w:sz w:val="21"/>
                                    <w:szCs w:val="21"/>
                                  </w:rPr>
                                </w:pPr>
                                <w:del w:id="234" w:author="huawei2" w:date="2022-04-08T15:48:00Z">
                                  <w:r w:rsidRPr="0059379D" w:rsidDel="008123B6">
                                    <w:rPr>
                                      <w:rFonts w:ascii="Calibri" w:eastAsia="等线" w:hAnsi="Calibri" w:cs="Calibri"/>
                                      <w:b/>
                                      <w:color w:val="000000" w:themeColor="text1"/>
                                      <w:kern w:val="24"/>
                                      <w:sz w:val="21"/>
                                      <w:szCs w:val="21"/>
                                    </w:rPr>
                                    <w:delText>T</w:delText>
                                  </w:r>
                                </w:del>
                                <w:ins w:id="235" w:author="huawei1" w:date="2022-04-07T15:25:00Z">
                                  <w:del w:id="236" w:author="huawei2" w:date="2022-04-08T15:48:00Z">
                                    <w:r w:rsidDel="008123B6">
                                      <w:rPr>
                                        <w:rFonts w:ascii="Calibri" w:eastAsia="等线" w:hAnsi="Calibri" w:cs="Calibri"/>
                                        <w:b/>
                                        <w:color w:val="000000" w:themeColor="text1"/>
                                        <w:kern w:val="24"/>
                                        <w:sz w:val="21"/>
                                        <w:szCs w:val="21"/>
                                      </w:rPr>
                                      <w:delText xml:space="preserve">arget </w:delText>
                                    </w:r>
                                  </w:del>
                                </w:ins>
                                <w:del w:id="237" w:author="huawei2" w:date="2022-04-08T15:48:00Z">
                                  <w:r w:rsidRPr="0059379D" w:rsidDel="008123B6">
                                    <w:rPr>
                                      <w:rFonts w:ascii="Calibri" w:eastAsia="等线" w:hAnsi="Calibri" w:cs="Calibri"/>
                                      <w:b/>
                                      <w:color w:val="000000" w:themeColor="text1"/>
                                      <w:kern w:val="24"/>
                                      <w:sz w:val="21"/>
                                      <w:szCs w:val="21"/>
                                    </w:rPr>
                                    <w:delText>-</w:delText>
                                  </w:r>
                                </w:del>
                                <w:ins w:id="238" w:author="huawei2" w:date="2022-04-08T15:48:00Z">
                                  <w:r>
                                    <w:rPr>
                                      <w:rFonts w:ascii="Calibri" w:eastAsia="等线" w:hAnsi="Calibri" w:cs="Calibri"/>
                                      <w:b/>
                                      <w:color w:val="000000" w:themeColor="text1"/>
                                      <w:kern w:val="24"/>
                                      <w:sz w:val="21"/>
                                      <w:szCs w:val="21"/>
                                    </w:rPr>
                                    <w:t>–</w:t>
                                  </w:r>
                                </w:ins>
                                <w:r w:rsidRPr="0059379D">
                                  <w:rPr>
                                    <w:rFonts w:ascii="Calibri" w:eastAsia="等线" w:hAnsi="Calibri" w:cs="Calibri"/>
                                    <w:b/>
                                    <w:color w:val="000000" w:themeColor="text1"/>
                                    <w:kern w:val="24"/>
                                    <w:sz w:val="21"/>
                                    <w:szCs w:val="21"/>
                                    <w:lang w:val="en-GB"/>
                                  </w:rPr>
                                  <w:t>UE</w:t>
                                </w:r>
                                <w:ins w:id="239" w:author="huawei2" w:date="2022-04-08T15:48:00Z">
                                  <w:r>
                                    <w:rPr>
                                      <w:rFonts w:ascii="Calibri" w:eastAsia="等线" w:hAnsi="Calibri" w:cs="Calibri"/>
                                      <w:b/>
                                      <w:color w:val="000000" w:themeColor="text1"/>
                                      <w:kern w:val="24"/>
                                      <w:sz w:val="21"/>
                                      <w:szCs w:val="21"/>
                                      <w:lang w:val="en-GB"/>
                                    </w:rPr>
                                    <w:t>1</w:t>
                                  </w:r>
                                </w:ins>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5504EA" w:rsidRPr="0059379D" w:rsidRDefault="005504EA" w:rsidP="00B303A2">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7ScIA&#10;AADbAAAADwAAAGRycy9kb3ducmV2LnhtbESPT4vCMBTE7wt+h/AEb2vqgrJUo4i44J+LuovnR/NM&#10;i81LSaKt394Iwh6HmfkNM1t0thZ38qFyrGA0zEAQF05XbBT8/f58foMIEVlj7ZgUPCjAYt77mGGu&#10;XctHup+iEQnCIUcFZYxNLmUoSrIYhq4hTt7FeYsxSW+k9tgmuK3lV5ZNpMWK00KJDa1KKq6nm1Vg&#10;unN7vPndeL0tjMVsVR/kfqTUoN8tpyAidfE//G5vtILxBF5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tJwgAAANsAAAAPAAAAAAAAAAAAAAAAAJgCAABkcnMvZG93&#10;bnJldi54bWxQSwUGAAAAAAQABAD1AAAAhwMAAAAA&#10;">
                    <v:textbox inset="0,0,0,0">
                      <w:txbxContent>
                        <w:p w14:paraId="69D66236" w14:textId="3A2330F1"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del w:id="242" w:author="huawei2" w:date="2022-04-08T15:48:00Z">
                            <w:r w:rsidRPr="0059379D" w:rsidDel="008123B6">
                              <w:rPr>
                                <w:rFonts w:ascii="Calibri" w:eastAsia="等线" w:hAnsi="Calibri" w:cs="Calibri"/>
                                <w:b/>
                                <w:color w:val="000000" w:themeColor="text1"/>
                                <w:kern w:val="24"/>
                                <w:sz w:val="21"/>
                                <w:szCs w:val="21"/>
                              </w:rPr>
                              <w:delText>R</w:delText>
                            </w:r>
                          </w:del>
                          <w:ins w:id="243" w:author="huawei1" w:date="2022-04-07T15:25:00Z">
                            <w:del w:id="244" w:author="huawei2" w:date="2022-04-08T15:48:00Z">
                              <w:r w:rsidDel="008123B6">
                                <w:rPr>
                                  <w:rFonts w:ascii="Calibri" w:eastAsia="等线" w:hAnsi="Calibri" w:cs="Calibri"/>
                                  <w:b/>
                                  <w:color w:val="000000" w:themeColor="text1"/>
                                  <w:kern w:val="24"/>
                                  <w:sz w:val="21"/>
                                  <w:szCs w:val="21"/>
                                </w:rPr>
                                <w:delText xml:space="preserve">eference </w:delText>
                              </w:r>
                            </w:del>
                          </w:ins>
                          <w:del w:id="245" w:author="huawei2" w:date="2022-04-08T15:48:00Z">
                            <w:r w:rsidRPr="0059379D" w:rsidDel="008123B6">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ins w:id="246" w:author="huawei2" w:date="2022-04-08T15:48:00Z">
                            <w:r>
                              <w:rPr>
                                <w:rFonts w:ascii="Calibri" w:eastAsia="等线" w:hAnsi="Calibri" w:cs="Calibri"/>
                                <w:b/>
                                <w:color w:val="000000" w:themeColor="text1"/>
                                <w:kern w:val="24"/>
                                <w:sz w:val="21"/>
                                <w:szCs w:val="21"/>
                                <w:lang w:val="en-GB"/>
                              </w:rPr>
                              <w:t>2</w:t>
                            </w:r>
                          </w:ins>
                        </w:p>
                      </w:txbxContent>
                    </v:textbox>
                  </v:rect>
                  <v:rect id="Rectangle 1" o:spid="_x0000_s1074" style="position:absolute;left:13657;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0sIA&#10;AADbAAAADwAAAGRycy9kb3ducmV2LnhtbESPQWsCMRSE74L/ITzBm2YVbMtqlCIWar10ben5sXlm&#10;l25eliS66783guBxmJlvmNWmt424kA+1YwWzaQaCuHS6ZqPg9+dj8gYiRGSNjWNScKUAm/VwsMJc&#10;u44LuhyjEQnCIUcFVYxtLmUoK7IYpq4lTt7JeYsxSW+k9tgluG3kPMtepMWa00KFLW0rKv+PZ6vA&#10;9H9dcfZfi92+NBazbfMtDzOlxqP+fQkiUh+f4Uf7UytYvML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6V7SwgAAANsAAAAPAAAAAAAAAAAAAAAAAJgCAABkcnMvZG93&#10;bnJldi54bWxQSwUGAAAAAAQABAD1AAAAhwMAAAAA&#10;">
                    <v:textbox inset="0,0,0,0">
                      <w:txbxContent>
                        <w:p w14:paraId="6082AAED"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KoMAA&#10;AADbAAAADwAAAGRycy9kb3ducmV2LnhtbERPyWrDMBC9F/oPYgK91XIKKcWxEkJoIUkvzULOgzWR&#10;TayRkeSlfx8dCj0+3l6uJ9uKgXxoHCuYZzkI4srpho2Cy/nr9QNEiMgaW8ek4JcCrFfPTyUW2o18&#10;pOEUjUghHApUUMfYFVKGqiaLIXMdceJuzluMCXojtccxhdtWvuX5u7TYcGqosaNtTdX91FsFZrqO&#10;x94fFp/7yljMt+2P/J4r9TKbNksQkab4L/5z77SCRRqb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KoMAAAADbAAAADwAAAAAAAAAAAAAAAACYAgAAZHJzL2Rvd25y&#10;ZXYueG1sUEsFBgAAAAAEAAQA9QAAAIUDAAAAAA==&#10;">
                    <v:textbox inset="0,0,0,0">
                      <w:txbxContent>
                        <w:p w14:paraId="0FE422DD"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3E1A26D1" w14:textId="77777777"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ktQcQAAADbAAAADwAAAGRycy9kb3ducmV2LnhtbESPwWrDMBBE74X+g9hAbo2cHExxooRi&#10;SNtDLnVKyHGxNrZTaWUkxXb79VUh0OMwM2+YzW6yRgzkQ+dYwXKRgSCune64UfB53D89gwgRWaNx&#10;TAq+KcBu+/iwwUK7kT9oqGIjEoRDgQraGPtCylC3ZDEsXE+cvIvzFmOSvpHa45jg1shVluXSYsdp&#10;ocWeypbqr+pmFZTmdJ7eXj3H0/XncjvQvrwao9R8Nr2sQUSa4n/43n7XCvIV/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S1BxAAAANsAAAAPAAAAAAAAAAAA&#10;AAAAAKECAABkcnMvZG93bnJldi54bWxQSwUGAAAAAAQABAD5AAAAkgMAAAAA&#10;" strokecolor="black [3213]" strokeweight=".5pt">
                    <v:stroke joinstyle="miter"/>
                  </v:line>
                  <v:line id="直接连接符 63" o:spid="_x0000_s1078" style="position:absolute;flip:x;visibility:visible;mso-wrap-style:square" from="17306,3175" to="17308,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WI2sMAAADbAAAADwAAAGRycy9kb3ducmV2LnhtbESPQWsCMRSE7wX/Q3iCt5pVQW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1iNrDAAAA2wAAAA8AAAAAAAAAAAAA&#10;AAAAoQIAAGRycy9kb3ducmV2LnhtbFBLBQYAAAAABAAEAPkAAACRAwAAAAA=&#10;" strokecolor="black [3213]" strokeweight=".5pt">
                    <v:stroke joinstyle="miter"/>
                  </v:line>
                  <v:line id="直接连接符 64" o:spid="_x0000_s1079" style="position:absolute;flip:x;visibility:visible;mso-wrap-style:square" from="24989,3175" to="24991,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BjsEAAADbAAAADwAAAGRycy9kb3ducmV2LnhtbESPQWsCMRSE7wX/Q3hCbzVrwUVXo2hB&#10;2kMvq168PTbPTXDzsm6ibv99Iwgeh5n5hlmseteIG3XBelYwHmUgiCuvLdcKDvvtxxREiMgaG8+k&#10;4I8CrJaDtwUW2t+5pNsu1iJBOBSowMTYFlKGypDDMPItcfJOvnMYk+xqqTu8J7hr5GeW5dKh5bRg&#10;sKUvQ9V5d3UK7MSU/pLrTU0YTGnD7Pj9G5V6H/brOYhIfXyFn+0frSCfwO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IGOwQAAANsAAAAPAAAAAAAAAAAAAAAA&#10;AKECAABkcnMvZG93bnJldi54bWxQSwUGAAAAAAQABAD5AAAAjwMAAAAA&#10;" strokecolor="black [3213]" strokeweight=".5pt">
                    <v:stroke joinstyle="miter"/>
                  </v:shape>
                  <v:rect id="Rectangle 11" o:spid="_x0000_s1081" style="position:absolute;left:269;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x9MIA&#10;AADbAAAADwAAAGRycy9kb3ducmV2LnhtbESPQWvCQBSE7wX/w/IEb3Wj0FCimyCiYNtL1dLzI/vc&#10;BLNvw+5q4r/vFgo9DjPzDbOuRtuJO/nQOlawmGcgiGunWzYKvs7751cQISJr7ByTggcFqMrJ0xoL&#10;7QY+0v0UjUgQDgUqaGLsCylD3ZDFMHc9cfIuzluMSXojtcchwW0nl1mWS4stp4UGe9o2VF9PN6vA&#10;jN/D8ebfX3ZvtbGYbbtP+bFQajYdNysQkcb4H/5rH7SCPI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H0wgAAANsAAAAPAAAAAAAAAAAAAAAAAJgCAABkcnMvZG93&#10;bnJldi54bWxQSwUGAAAAAAQABAD1AAAAhwMAAAAA&#10;">
                    <v:textbox inset="0,0,0,0">
                      <w:txbxContent>
                        <w:p w14:paraId="0C4FF20D" w14:textId="19688DD5" w:rsidR="005504EA" w:rsidRPr="0059379D" w:rsidRDefault="005504EA" w:rsidP="00B303A2">
                          <w:pPr>
                            <w:pStyle w:val="ab"/>
                            <w:kinsoku w:val="0"/>
                            <w:overflowPunct w:val="0"/>
                            <w:spacing w:before="0" w:beforeAutospacing="0" w:after="0" w:afterAutospacing="0"/>
                            <w:jc w:val="center"/>
                            <w:textAlignment w:val="baseline"/>
                            <w:rPr>
                              <w:rFonts w:ascii="Calibri" w:hAnsi="Calibri" w:cs="Calibri"/>
                              <w:b/>
                              <w:sz w:val="21"/>
                              <w:szCs w:val="21"/>
                            </w:rPr>
                          </w:pPr>
                          <w:del w:id="247" w:author="huawei2" w:date="2022-04-08T15:48:00Z">
                            <w:r w:rsidRPr="0059379D" w:rsidDel="008123B6">
                              <w:rPr>
                                <w:rFonts w:ascii="Calibri" w:eastAsia="等线" w:hAnsi="Calibri" w:cs="Calibri"/>
                                <w:b/>
                                <w:color w:val="000000" w:themeColor="text1"/>
                                <w:kern w:val="24"/>
                                <w:sz w:val="21"/>
                                <w:szCs w:val="21"/>
                              </w:rPr>
                              <w:delText>T</w:delText>
                            </w:r>
                          </w:del>
                          <w:ins w:id="248" w:author="huawei1" w:date="2022-04-07T15:25:00Z">
                            <w:del w:id="249" w:author="huawei2" w:date="2022-04-08T15:48:00Z">
                              <w:r w:rsidDel="008123B6">
                                <w:rPr>
                                  <w:rFonts w:ascii="Calibri" w:eastAsia="等线" w:hAnsi="Calibri" w:cs="Calibri"/>
                                  <w:b/>
                                  <w:color w:val="000000" w:themeColor="text1"/>
                                  <w:kern w:val="24"/>
                                  <w:sz w:val="21"/>
                                  <w:szCs w:val="21"/>
                                </w:rPr>
                                <w:delText xml:space="preserve">arget </w:delText>
                              </w:r>
                            </w:del>
                          </w:ins>
                          <w:del w:id="250" w:author="huawei2" w:date="2022-04-08T15:48:00Z">
                            <w:r w:rsidRPr="0059379D" w:rsidDel="008123B6">
                              <w:rPr>
                                <w:rFonts w:ascii="Calibri" w:eastAsia="等线" w:hAnsi="Calibri" w:cs="Calibri"/>
                                <w:b/>
                                <w:color w:val="000000" w:themeColor="text1"/>
                                <w:kern w:val="24"/>
                                <w:sz w:val="21"/>
                                <w:szCs w:val="21"/>
                              </w:rPr>
                              <w:delText>-</w:delText>
                            </w:r>
                          </w:del>
                          <w:ins w:id="251" w:author="huawei2" w:date="2022-04-08T15:48:00Z">
                            <w:r>
                              <w:rPr>
                                <w:rFonts w:ascii="Calibri" w:eastAsia="等线" w:hAnsi="Calibri" w:cs="Calibri"/>
                                <w:b/>
                                <w:color w:val="000000" w:themeColor="text1"/>
                                <w:kern w:val="24"/>
                                <w:sz w:val="21"/>
                                <w:szCs w:val="21"/>
                              </w:rPr>
                              <w:t>–</w:t>
                            </w:r>
                          </w:ins>
                          <w:r w:rsidRPr="0059379D">
                            <w:rPr>
                              <w:rFonts w:ascii="Calibri" w:eastAsia="等线" w:hAnsi="Calibri" w:cs="Calibri"/>
                              <w:b/>
                              <w:color w:val="000000" w:themeColor="text1"/>
                              <w:kern w:val="24"/>
                              <w:sz w:val="21"/>
                              <w:szCs w:val="21"/>
                              <w:lang w:val="en-GB"/>
                            </w:rPr>
                            <w:t>UE</w:t>
                          </w:r>
                          <w:ins w:id="252" w:author="huawei2" w:date="2022-04-08T15:48:00Z">
                            <w:r>
                              <w:rPr>
                                <w:rFonts w:ascii="Calibri" w:eastAsia="等线" w:hAnsi="Calibri" w:cs="Calibri"/>
                                <w:b/>
                                <w:color w:val="000000" w:themeColor="text1"/>
                                <w:kern w:val="24"/>
                                <w:sz w:val="21"/>
                                <w:szCs w:val="21"/>
                                <w:lang w:val="en-GB"/>
                              </w:rPr>
                              <w:t>1</w:t>
                            </w:r>
                          </w:ins>
                        </w:p>
                      </w:txbxContent>
                    </v:textbox>
                  </v:rect>
                  <v:line id="直接连接符 67" o:spid="_x0000_s1082" style="position:absolute;flip:x;visibility:visible;mso-wrap-style:square" from="2904,3175" to="2904,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O2cMAAADbAAAADwAAAGRycy9kb3ducmV2LnhtbESPQWsCMRSE70L/Q3gFb5q1By2rUWTB&#10;todeamXx+Ng8d1eTlyWJuvbXN4LgcZiZb5jFqrdGXMiH1rGCyTgDQVw53XKtYPe7Gb2DCBFZo3FM&#10;Cm4UYLV8GSww1+7KP3TZxlokCIccFTQxdrmUoWrIYhi7jjh5B+ctxiR9LbXHa4JbI9+ybCottpwW&#10;GuyoaKg6bc9WQWHKff/54TmWx7/D+Zs2xdEYpYav/XoOIlIfn+FH+0srmM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OjtnDAAAA2wAAAA8AAAAAAAAAAAAA&#10;AAAAoQIAAGRycy9kb3ducmV2LnhtbFBLBQYAAAAABAAEAPkAAACRAwAAAAA=&#10;" strokecolor="black [3213]" strokeweight=".5pt">
                    <v:stroke joinstyle="miter"/>
                  </v:line>
                  <v:rect id="Rectangle 18" o:spid="_x0000_s1083" style="position:absolute;left:269;top:12025;width:20689;height:2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MG8AA&#10;AADbAAAADwAAAGRycy9kb3ducmV2LnhtbERPy2oCMRTdF/yHcIXuOhkLlTJOFBELrd1UW1xfJtfM&#10;4ORmSDIP/75ZCC4P511uJtuKgXxoHCtYZDkI4srpho2Cv9+Pl3cQISJrbB2TghsF2KxnTyUW2o18&#10;pOEUjUghHApUUMfYFVKGqiaLIXMdceIuzluMCXojtccxhdtWvub5UlpsODXU2NGupup66q0CM53H&#10;Y+8Pb/uvyljMd+2P/F4o9TyftisQkab4EN/dn1rBMq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wMG8AAAADbAAAADwAAAAAAAAAAAAAAAACYAgAAZHJzL2Rvd25y&#10;ZXYueG1sUEsFBgAAAAAEAAQA9QAAAIUDAAAAAA==&#10;">
                    <v:textbox inset="0,0,0,0">
                      <w:txbxContent>
                        <w:p w14:paraId="72059331" w14:textId="4CFC4DF3" w:rsidR="005504EA" w:rsidRPr="0059379D" w:rsidRDefault="005504EA"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fsMA&#10;AADcAAAADwAAAGRycy9kb3ducmV2LnhtbESPQWsCMRSE74L/ITyhN01WqJStcRFRsO2l2tLzY/PM&#10;Lm5eliS623/fFAo9DjPzDbOuRteJO4XYetZQLBQI4tqblq2Gz4/D/AlETMgGO8+k4ZsiVJvpZI2l&#10;8QOf6H5OVmQIxxI1NCn1pZSxbshhXPieOHsXHxymLIOVJuCQ4a6TS6VW0mHLeaHBnnYN1dfzzWmw&#10;49dwuoXXx/1LbR2qXfcu3wqtH2bj9hlEojH9h//aR6NhqV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xfsMAAADcAAAADwAAAAAAAAAAAAAAAACYAgAAZHJzL2Rv&#10;d25yZXYueG1sUEsFBgAAAAAEAAQA9QAAAIgDAAAAAA==&#10;">
                    <v:textbox inset="0,0,0,0">
                      <w:txbxContent>
                        <w:p w14:paraId="5AECC106"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U5cMA&#10;AADcAAAADwAAAGRycy9kb3ducmV2LnhtbESPQWsCMRSE7wX/Q3hCbzVRsC2rUYoo2HqptvT82Dyz&#10;SzcvSxLd9d8bQfA4zMw3zHzZu0acKcTas4bxSIEgLr2p2Wr4/dm8vIOICdlg45k0XCjCcjF4mmNh&#10;fMd7Oh+SFRnCsUANVUptIWUsK3IYR74lzt7RB4cpy2ClCdhluGvkRKlX6bDmvFBhS6uKyv/DyWmw&#10;/V+3P4Wv6fqztA7VqvmWu7HWz8P+YwYiUZ8e4Xt7azRM1Bv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wU5cMAAADcAAAADwAAAAAAAAAAAAAAAACYAgAAZHJzL2Rv&#10;d25yZXYueG1sUEsFBgAAAAAEAAQA9QAAAIgDAAAAAA==&#10;">
                    <v:textbox inset="0,0,0,0">
                      <w:txbxContent>
                        <w:p w14:paraId="47B5F7B1"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989BAF3" w:rsidR="00B303A2" w:rsidRDefault="00B303A2" w:rsidP="00B303A2">
      <w:pPr>
        <w:pStyle w:val="TF"/>
        <w:rPr>
          <w:ins w:id="240" w:author="huawei6" w:date="2022-03-29T15:38:00Z"/>
          <w:color w:val="auto"/>
          <w:lang w:val="en-GB" w:eastAsia="en-US"/>
        </w:rPr>
      </w:pPr>
      <w:ins w:id="241"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del w:id="242" w:author="huawei2" w:date="2022-04-08T15:49:00Z">
          <w:r w:rsidRPr="000C64EF" w:rsidDel="008123B6">
            <w:rPr>
              <w:lang w:val="en-US" w:eastAsia="zh-CN"/>
            </w:rPr>
            <w:delText>r</w:delText>
          </w:r>
        </w:del>
      </w:ins>
      <w:ins w:id="243" w:author="huawei2" w:date="2022-04-08T15:49:00Z">
        <w:r w:rsidR="008123B6">
          <w:rPr>
            <w:lang w:val="en-US" w:eastAsia="zh-CN"/>
          </w:rPr>
          <w:t>R</w:t>
        </w:r>
      </w:ins>
      <w:ins w:id="244" w:author="huawei6" w:date="2022-03-29T15:38:00Z">
        <w:r w:rsidRPr="000C64EF">
          <w:rPr>
            <w:lang w:val="en-US" w:eastAsia="zh-CN"/>
          </w:rPr>
          <w:t>anging/</w:t>
        </w:r>
        <w:del w:id="245" w:author="huawei2" w:date="2022-04-08T15:49:00Z">
          <w:r w:rsidRPr="000C64EF" w:rsidDel="008123B6">
            <w:rPr>
              <w:lang w:val="en-US" w:eastAsia="zh-CN"/>
            </w:rPr>
            <w:delText>sidelink</w:delText>
          </w:r>
        </w:del>
      </w:ins>
      <w:ins w:id="246" w:author="huawei2" w:date="2022-04-08T15:49:00Z">
        <w:r w:rsidR="008123B6">
          <w:rPr>
            <w:lang w:val="en-US" w:eastAsia="zh-CN"/>
          </w:rPr>
          <w:t>SL</w:t>
        </w:r>
      </w:ins>
      <w:ins w:id="247" w:author="huawei6" w:date="2022-03-29T15:38:00Z">
        <w:r w:rsidRPr="000C64EF">
          <w:rPr>
            <w:lang w:val="en-US" w:eastAsia="zh-CN"/>
          </w:rPr>
          <w:t xml:space="preserve"> positioning service</w:t>
        </w:r>
      </w:ins>
    </w:p>
    <w:p w14:paraId="43EAF1FE" w14:textId="0ACFFC2E" w:rsidR="00B303A2" w:rsidRDefault="00B303A2">
      <w:pPr>
        <w:pStyle w:val="B1"/>
        <w:numPr>
          <w:ilvl w:val="0"/>
          <w:numId w:val="19"/>
        </w:numPr>
        <w:rPr>
          <w:ins w:id="248" w:author="mi" w:date="2022-04-07T23:47:00Z"/>
          <w:lang w:val="en-US" w:eastAsia="zh-CN"/>
        </w:rPr>
        <w:pPrChange w:id="249" w:author="mi" w:date="2022-04-07T23:47:00Z">
          <w:pPr>
            <w:pStyle w:val="B1"/>
          </w:pPr>
        </w:pPrChange>
      </w:pPr>
      <w:ins w:id="250" w:author="huawei6" w:date="2022-03-29T15:38:00Z">
        <w:del w:id="251" w:author="mi" w:date="2022-04-07T23:47:00Z">
          <w:r w:rsidDel="00CF1E5B">
            <w:rPr>
              <w:lang w:val="en-US" w:eastAsia="zh-CN"/>
            </w:rPr>
            <w:delText>1.</w:delText>
          </w:r>
          <w:r w:rsidDel="00CF1E5B">
            <w:rPr>
              <w:lang w:val="en-US" w:eastAsia="zh-CN"/>
            </w:rPr>
            <w:tab/>
          </w:r>
        </w:del>
        <w:r>
          <w:rPr>
            <w:lang w:val="en-US" w:eastAsia="zh-CN"/>
          </w:rPr>
          <w:t xml:space="preserve">The application layer of the </w:t>
        </w:r>
        <w:r w:rsidRPr="009A4EAA">
          <w:rPr>
            <w:lang w:val="en-US" w:eastAsia="zh-CN"/>
          </w:rPr>
          <w:t>UE</w:t>
        </w:r>
      </w:ins>
      <w:ins w:id="252" w:author="huawei2" w:date="2022-04-08T15:49:00Z">
        <w:r w:rsidR="008123B6">
          <w:rPr>
            <w:lang w:val="en-US" w:eastAsia="zh-CN"/>
          </w:rPr>
          <w:t>1</w:t>
        </w:r>
      </w:ins>
      <w:ins w:id="253" w:author="huawei6" w:date="2022-03-29T15:38:00Z">
        <w:del w:id="254" w:author="huawei2" w:date="2022-04-08T15:49:00Z">
          <w:r w:rsidDel="008123B6">
            <w:rPr>
              <w:lang w:val="en-US" w:eastAsia="zh-CN"/>
            </w:rPr>
            <w:delText xml:space="preserve"> (e.g. T</w:delText>
          </w:r>
        </w:del>
      </w:ins>
      <w:ins w:id="255" w:author="huawei1" w:date="2022-04-07T15:26:00Z">
        <w:del w:id="256" w:author="huawei2" w:date="2022-04-08T15:49:00Z">
          <w:r w:rsidR="00BA1B28" w:rsidDel="008123B6">
            <w:rPr>
              <w:lang w:val="en-US" w:eastAsia="zh-CN"/>
            </w:rPr>
            <w:delText xml:space="preserve">arget </w:delText>
          </w:r>
        </w:del>
      </w:ins>
      <w:ins w:id="257" w:author="huawei6" w:date="2022-03-29T15:38:00Z">
        <w:del w:id="258" w:author="huawei2" w:date="2022-04-08T15:49:00Z">
          <w:r w:rsidDel="008123B6">
            <w:rPr>
              <w:lang w:val="en-US" w:eastAsia="zh-CN"/>
            </w:rPr>
            <w:delText>-UE)</w:delText>
          </w:r>
        </w:del>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del w:id="259" w:author="huawei2" w:date="2022-04-08T15:49:00Z">
          <w:r w:rsidRPr="000C64EF" w:rsidDel="008123B6">
            <w:rPr>
              <w:lang w:val="en-US" w:eastAsia="zh-CN"/>
            </w:rPr>
            <w:delText>r</w:delText>
          </w:r>
        </w:del>
      </w:ins>
      <w:ins w:id="260" w:author="huawei2" w:date="2022-04-08T15:49:00Z">
        <w:r w:rsidR="008123B6">
          <w:rPr>
            <w:lang w:val="en-US" w:eastAsia="zh-CN"/>
          </w:rPr>
          <w:t>R</w:t>
        </w:r>
      </w:ins>
      <w:ins w:id="261" w:author="huawei6" w:date="2022-03-29T15:38:00Z">
        <w:r w:rsidRPr="000C64EF">
          <w:rPr>
            <w:lang w:val="en-US" w:eastAsia="zh-CN"/>
          </w:rPr>
          <w:t>anging/</w:t>
        </w:r>
        <w:del w:id="262" w:author="huawei2" w:date="2022-04-08T15:49:00Z">
          <w:r w:rsidRPr="000C64EF" w:rsidDel="008123B6">
            <w:rPr>
              <w:lang w:val="en-US" w:eastAsia="zh-CN"/>
            </w:rPr>
            <w:delText>sidelink</w:delText>
          </w:r>
        </w:del>
      </w:ins>
      <w:ins w:id="263" w:author="huawei2" w:date="2022-04-08T15:49:00Z">
        <w:r w:rsidR="008123B6">
          <w:rPr>
            <w:lang w:val="en-US" w:eastAsia="zh-CN"/>
          </w:rPr>
          <w:t>SL</w:t>
        </w:r>
      </w:ins>
      <w:ins w:id="264" w:author="huawei6" w:date="2022-03-29T15:38:00Z">
        <w:r w:rsidRPr="000C64EF">
          <w:rPr>
            <w:lang w:val="en-US" w:eastAsia="zh-CN"/>
          </w:rPr>
          <w:t xml:space="preserve"> positioning</w:t>
        </w:r>
        <w:r>
          <w:rPr>
            <w:lang w:val="en-US" w:eastAsia="zh-CN"/>
          </w:rPr>
          <w:t>.</w:t>
        </w:r>
      </w:ins>
    </w:p>
    <w:p w14:paraId="506DCB41" w14:textId="1B6641C5" w:rsidR="00CF1E5B" w:rsidDel="008123B6" w:rsidRDefault="00CF1E5B">
      <w:pPr>
        <w:pStyle w:val="NO"/>
        <w:ind w:left="644" w:firstLine="0"/>
        <w:rPr>
          <w:ins w:id="265" w:author="mi" w:date="2022-04-07T23:47:00Z"/>
          <w:del w:id="266" w:author="huawei2" w:date="2022-04-08T15:50:00Z"/>
          <w:lang w:val="en-US" w:eastAsia="zh-CN"/>
        </w:rPr>
        <w:pPrChange w:id="267" w:author="mi" w:date="2022-04-07T23:47:00Z">
          <w:pPr>
            <w:pStyle w:val="NO"/>
            <w:numPr>
              <w:numId w:val="19"/>
            </w:numPr>
            <w:ind w:left="644" w:hanging="360"/>
          </w:pPr>
        </w:pPrChange>
      </w:pPr>
      <w:ins w:id="268" w:author="mi" w:date="2022-04-07T23:47:00Z">
        <w:del w:id="269" w:author="huawei2" w:date="2022-04-08T15:50:00Z">
          <w:r w:rsidDel="008123B6">
            <w:rPr>
              <w:lang w:val="en-US" w:eastAsia="zh-CN"/>
            </w:rPr>
            <w:delText xml:space="preserve">NOTE 1: </w:delText>
          </w:r>
        </w:del>
      </w:ins>
      <w:ins w:id="270" w:author="mi" w:date="2022-04-07T23:48:00Z">
        <w:del w:id="271" w:author="huawei2" w:date="2022-04-08T15:50:00Z">
          <w:r w:rsidDel="008123B6">
            <w:rPr>
              <w:lang w:val="en-US" w:eastAsia="zh-CN"/>
            </w:rPr>
            <w:delText>Ranging/S</w:delText>
          </w:r>
        </w:del>
        <w:del w:id="272" w:author="huawei2" w:date="2022-04-08T15:49:00Z">
          <w:r w:rsidRPr="000C64EF" w:rsidDel="008123B6">
            <w:rPr>
              <w:lang w:val="en-US" w:eastAsia="zh-CN"/>
            </w:rPr>
            <w:delText>idelink</w:delText>
          </w:r>
        </w:del>
        <w:del w:id="273" w:author="huawei2" w:date="2022-04-08T15:50:00Z">
          <w:r w:rsidRPr="000C64EF" w:rsidDel="008123B6">
            <w:rPr>
              <w:lang w:val="en-US" w:eastAsia="zh-CN"/>
            </w:rPr>
            <w:delText xml:space="preserve"> positioning</w:delText>
          </w:r>
          <w:r w:rsidDel="008123B6">
            <w:rPr>
              <w:lang w:val="en-US" w:eastAsia="zh-CN"/>
            </w:rPr>
            <w:delText xml:space="preserve"> may </w:delText>
          </w:r>
        </w:del>
      </w:ins>
      <w:ins w:id="274" w:author="mi" w:date="2022-04-07T23:47:00Z">
        <w:del w:id="275" w:author="huawei2" w:date="2022-04-08T15:50:00Z">
          <w:r w:rsidDel="008123B6">
            <w:rPr>
              <w:lang w:val="en-US" w:eastAsia="zh-CN"/>
            </w:rPr>
            <w:delText xml:space="preserve">also be </w:delText>
          </w:r>
        </w:del>
      </w:ins>
      <w:ins w:id="276" w:author="mi" w:date="2022-04-07T23:48:00Z">
        <w:del w:id="277" w:author="huawei2" w:date="2022-04-08T15:50:00Z">
          <w:r w:rsidDel="008123B6">
            <w:rPr>
              <w:lang w:val="en-US" w:eastAsia="zh-CN"/>
            </w:rPr>
            <w:delText>triggered by</w:delText>
          </w:r>
        </w:del>
      </w:ins>
      <w:ins w:id="278" w:author="mi" w:date="2022-04-07T23:47:00Z">
        <w:del w:id="279" w:author="huawei2" w:date="2022-04-08T15:50:00Z">
          <w:r w:rsidDel="008123B6">
            <w:rPr>
              <w:lang w:val="en-US" w:eastAsia="zh-CN"/>
            </w:rPr>
            <w:delText xml:space="preserve"> </w:delText>
          </w:r>
          <w:r w:rsidRPr="00197DEF" w:rsidDel="008123B6">
            <w:rPr>
              <w:rFonts w:hint="eastAsia"/>
              <w:lang w:val="en-US" w:eastAsia="zh-CN"/>
            </w:rPr>
            <w:delText>Reference</w:delText>
          </w:r>
          <w:r w:rsidDel="008123B6">
            <w:rPr>
              <w:lang w:val="en-US" w:eastAsia="zh-CN"/>
            </w:rPr>
            <w:delText xml:space="preserve"> </w:delText>
          </w:r>
          <w:r w:rsidRPr="00197DEF" w:rsidDel="008123B6">
            <w:rPr>
              <w:rFonts w:hint="eastAsia"/>
              <w:lang w:val="en-US" w:eastAsia="zh-CN"/>
            </w:rPr>
            <w:delText>UE</w:delText>
          </w:r>
          <w:r w:rsidDel="008123B6">
            <w:rPr>
              <w:lang w:val="en-US" w:eastAsia="zh-CN"/>
            </w:rPr>
            <w:delText>.</w:delText>
          </w:r>
        </w:del>
      </w:ins>
    </w:p>
    <w:p w14:paraId="02947B1F" w14:textId="77777777" w:rsidR="00CF1E5B" w:rsidRPr="00CF1E5B" w:rsidRDefault="00CF1E5B">
      <w:pPr>
        <w:pStyle w:val="B1"/>
        <w:ind w:left="644" w:firstLine="0"/>
        <w:rPr>
          <w:ins w:id="280" w:author="huawei6" w:date="2022-03-29T15:38:00Z"/>
          <w:lang w:val="en-US" w:eastAsia="zh-CN"/>
        </w:rPr>
        <w:pPrChange w:id="281" w:author="mi" w:date="2022-04-07T23:47:00Z">
          <w:pPr>
            <w:pStyle w:val="B1"/>
          </w:pPr>
        </w:pPrChange>
      </w:pPr>
    </w:p>
    <w:p w14:paraId="27526595" w14:textId="001D05A1" w:rsidR="00B303A2" w:rsidRDefault="00B303A2" w:rsidP="00B303A2">
      <w:pPr>
        <w:pStyle w:val="B1"/>
        <w:rPr>
          <w:ins w:id="282" w:author="huawei2" w:date="2022-04-08T15:52:00Z"/>
          <w:lang w:val="en-US" w:eastAsia="zh-CN"/>
        </w:rPr>
      </w:pPr>
      <w:ins w:id="283" w:author="huawei6" w:date="2022-03-29T15:38:00Z">
        <w:r>
          <w:rPr>
            <w:lang w:val="en-US" w:eastAsia="zh-CN"/>
          </w:rPr>
          <w:lastRenderedPageBreak/>
          <w:t>2.</w:t>
        </w:r>
        <w:r w:rsidRPr="009A4EAA">
          <w:rPr>
            <w:lang w:val="en-US" w:eastAsia="zh-CN"/>
          </w:rPr>
          <w:t xml:space="preserve"> </w:t>
        </w:r>
        <w:r>
          <w:rPr>
            <w:lang w:val="en-US" w:eastAsia="zh-CN"/>
          </w:rPr>
          <w:t xml:space="preserve"> The </w:t>
        </w:r>
        <w:del w:id="284" w:author="huawei2" w:date="2022-04-08T15:50:00Z">
          <w:r w:rsidDel="008123B6">
            <w:rPr>
              <w:lang w:val="en-US" w:eastAsia="zh-CN"/>
            </w:rPr>
            <w:delText>T-</w:delText>
          </w:r>
        </w:del>
      </w:ins>
      <w:ins w:id="285" w:author="huawei1" w:date="2022-04-07T15:27:00Z">
        <w:del w:id="286" w:author="huawei2" w:date="2022-04-08T15:50:00Z">
          <w:r w:rsidR="00BA1B28" w:rsidDel="008123B6">
            <w:rPr>
              <w:lang w:val="en-US" w:eastAsia="zh-CN"/>
            </w:rPr>
            <w:delText xml:space="preserve">Target </w:delText>
          </w:r>
        </w:del>
      </w:ins>
      <w:ins w:id="287" w:author="huawei6" w:date="2022-03-29T15:38:00Z">
        <w:r>
          <w:rPr>
            <w:lang w:val="en-US" w:eastAsia="zh-CN"/>
          </w:rPr>
          <w:t>UE</w:t>
        </w:r>
      </w:ins>
      <w:ins w:id="288" w:author="huawei2" w:date="2022-04-08T15:50:00Z">
        <w:r w:rsidR="008123B6">
          <w:rPr>
            <w:lang w:val="en-US" w:eastAsia="zh-CN"/>
          </w:rPr>
          <w:t>1</w:t>
        </w:r>
      </w:ins>
      <w:ins w:id="289" w:author="huawei6" w:date="2022-03-29T15:38:00Z">
        <w:r>
          <w:rPr>
            <w:lang w:val="en-US" w:eastAsia="zh-CN"/>
          </w:rPr>
          <w:t xml:space="preserve"> initiates the</w:t>
        </w:r>
        <w:r w:rsidRPr="009A4EAA">
          <w:rPr>
            <w:lang w:val="en-US" w:eastAsia="zh-CN"/>
          </w:rPr>
          <w:t xml:space="preserve"> </w:t>
        </w:r>
        <w:del w:id="290" w:author="huawei2" w:date="2022-04-08T15:50:00Z">
          <w:r w:rsidRPr="000C64EF" w:rsidDel="008123B6">
            <w:rPr>
              <w:lang w:val="en-US" w:eastAsia="zh-CN"/>
            </w:rPr>
            <w:delText>r</w:delText>
          </w:r>
        </w:del>
      </w:ins>
      <w:ins w:id="291" w:author="huawei2" w:date="2022-04-08T15:50:00Z">
        <w:r w:rsidR="008123B6">
          <w:rPr>
            <w:lang w:val="en-US" w:eastAsia="zh-CN"/>
          </w:rPr>
          <w:t>R</w:t>
        </w:r>
      </w:ins>
      <w:ins w:id="292" w:author="huawei6" w:date="2022-03-29T15:38:00Z">
        <w:r w:rsidRPr="000C64EF">
          <w:rPr>
            <w:lang w:val="en-US" w:eastAsia="zh-CN"/>
          </w:rPr>
          <w:t>anging/</w:t>
        </w:r>
        <w:del w:id="293" w:author="huawei2" w:date="2022-04-08T15:50:00Z">
          <w:r w:rsidRPr="000C64EF" w:rsidDel="008123B6">
            <w:rPr>
              <w:lang w:val="en-US" w:eastAsia="zh-CN"/>
            </w:rPr>
            <w:delText>sidelink</w:delText>
          </w:r>
        </w:del>
      </w:ins>
      <w:ins w:id="294" w:author="huawei2" w:date="2022-04-08T15:50:00Z">
        <w:r w:rsidR="008123B6">
          <w:rPr>
            <w:lang w:val="en-US" w:eastAsia="zh-CN"/>
          </w:rPr>
          <w:t>SL</w:t>
        </w:r>
      </w:ins>
      <w:ins w:id="295" w:author="huawei6" w:date="2022-03-29T15:38:00Z">
        <w:r w:rsidRPr="000C64EF">
          <w:rPr>
            <w:lang w:val="en-US" w:eastAsia="zh-CN"/>
          </w:rPr>
          <w:t xml:space="preserve"> positioning</w:t>
        </w:r>
        <w:r>
          <w:rPr>
            <w:lang w:val="en-US" w:eastAsia="zh-CN"/>
          </w:rPr>
          <w:t xml:space="preserve"> </w:t>
        </w:r>
      </w:ins>
      <w:ins w:id="296" w:author="huawei2" w:date="2022-04-08T16:31:00Z">
        <w:r w:rsidR="00635F60">
          <w:rPr>
            <w:lang w:val="en-US" w:eastAsia="zh-CN"/>
          </w:rPr>
          <w:t xml:space="preserve">operation </w:t>
        </w:r>
      </w:ins>
      <w:ins w:id="297" w:author="huawei6" w:date="2022-03-29T15:38:00Z">
        <w:r>
          <w:rPr>
            <w:lang w:val="en-US" w:eastAsia="zh-CN"/>
          </w:rPr>
          <w:t xml:space="preserve">with </w:t>
        </w:r>
        <w:del w:id="298" w:author="huawei1" w:date="2022-04-07T15:26:00Z">
          <w:r w:rsidDel="00BA1B28">
            <w:rPr>
              <w:lang w:val="en-US" w:eastAsia="zh-CN"/>
            </w:rPr>
            <w:delText>R-</w:delText>
          </w:r>
        </w:del>
      </w:ins>
      <w:ins w:id="299" w:author="huawei1" w:date="2022-04-07T15:26:00Z">
        <w:r w:rsidR="00BA1B28">
          <w:rPr>
            <w:lang w:val="en-US" w:eastAsia="zh-CN"/>
          </w:rPr>
          <w:t xml:space="preserve">the </w:t>
        </w:r>
        <w:del w:id="300" w:author="huawei2" w:date="2022-04-08T15:50:00Z">
          <w:r w:rsidR="00BA1B28" w:rsidDel="008123B6">
            <w:rPr>
              <w:lang w:val="en-US" w:eastAsia="zh-CN"/>
            </w:rPr>
            <w:delText xml:space="preserve">Reference </w:delText>
          </w:r>
        </w:del>
      </w:ins>
      <w:ins w:id="301" w:author="huawei6" w:date="2022-03-29T15:38:00Z">
        <w:r>
          <w:rPr>
            <w:lang w:val="en-US" w:eastAsia="zh-CN"/>
          </w:rPr>
          <w:t>UE</w:t>
        </w:r>
      </w:ins>
      <w:ins w:id="302" w:author="huawei2" w:date="2022-04-08T15:50:00Z">
        <w:r w:rsidR="008123B6">
          <w:rPr>
            <w:lang w:val="en-US" w:eastAsia="zh-CN"/>
          </w:rPr>
          <w:t>2</w:t>
        </w:r>
      </w:ins>
      <w:ins w:id="303" w:author="huawei6" w:date="2022-03-29T15:38:00Z">
        <w:r w:rsidRPr="009A4EAA">
          <w:rPr>
            <w:lang w:val="en-US" w:eastAsia="zh-CN"/>
          </w:rPr>
          <w:t>.</w:t>
        </w:r>
        <w:r>
          <w:rPr>
            <w:lang w:val="en-US" w:eastAsia="zh-CN"/>
          </w:rPr>
          <w:t xml:space="preserve"> The NG-RAN node is involved if UE is in network coverage and the </w:t>
        </w:r>
      </w:ins>
      <w:ins w:id="304" w:author="mi" w:date="2022-04-07T23:46:00Z">
        <w:r w:rsidR="00D03D20">
          <w:t>s</w:t>
        </w:r>
        <w:r w:rsidR="00D03D20" w:rsidRPr="00692033">
          <w:t>cheduled resource allocation</w:t>
        </w:r>
      </w:ins>
      <w:ins w:id="305" w:author="huawei6" w:date="2022-03-29T15:38:00Z">
        <w:del w:id="306" w:author="mi" w:date="2022-04-07T23:46:00Z">
          <w:r w:rsidDel="00D03D20">
            <w:rPr>
              <w:lang w:val="en-US" w:eastAsia="zh-CN"/>
            </w:rPr>
            <w:delText>operator managed radio resource</w:delText>
          </w:r>
        </w:del>
        <w:r>
          <w:rPr>
            <w:lang w:val="en-US" w:eastAsia="zh-CN"/>
          </w:rPr>
          <w:t xml:space="preserve"> is used.</w:t>
        </w:r>
      </w:ins>
    </w:p>
    <w:p w14:paraId="736D0D5E" w14:textId="6D94DC30" w:rsidR="008123B6" w:rsidRDefault="008123B6">
      <w:pPr>
        <w:pStyle w:val="NO"/>
        <w:rPr>
          <w:ins w:id="307" w:author="huawei2" w:date="2022-04-08T16:39:00Z"/>
          <w:lang w:val="en-US" w:eastAsia="zh-CN"/>
        </w:rPr>
        <w:pPrChange w:id="308" w:author="huawei2" w:date="2022-04-08T15:52:00Z">
          <w:pPr>
            <w:pStyle w:val="B1"/>
          </w:pPr>
        </w:pPrChange>
      </w:pPr>
      <w:ins w:id="309" w:author="huawei2" w:date="2022-04-08T15:52:00Z">
        <w:r>
          <w:rPr>
            <w:lang w:val="en-US" w:eastAsia="zh-CN"/>
          </w:rPr>
          <w:t xml:space="preserve">NOTE 1: </w:t>
        </w:r>
      </w:ins>
      <w:ins w:id="310" w:author="huawei2" w:date="2022-04-08T15:54:00Z">
        <w:r w:rsidR="000B5D50">
          <w:rPr>
            <w:lang w:val="en-US" w:eastAsia="zh-CN"/>
          </w:rPr>
          <w:t xml:space="preserve">the role of Target UE and Reference UE is </w:t>
        </w:r>
      </w:ins>
      <w:ins w:id="311" w:author="huawei2" w:date="2022-04-08T15:55:00Z">
        <w:r w:rsidR="000B5D50">
          <w:rPr>
            <w:lang w:val="en-US" w:eastAsia="zh-CN"/>
          </w:rPr>
          <w:t>negotiated</w:t>
        </w:r>
      </w:ins>
      <w:ins w:id="312" w:author="huawei2" w:date="2022-04-08T15:54:00Z">
        <w:r w:rsidR="000B5D50">
          <w:rPr>
            <w:lang w:val="en-US" w:eastAsia="zh-CN"/>
          </w:rPr>
          <w:t xml:space="preserve"> </w:t>
        </w:r>
      </w:ins>
      <w:ins w:id="313" w:author="huawei2" w:date="2022-04-08T15:55:00Z">
        <w:r w:rsidR="000B5D50">
          <w:rPr>
            <w:lang w:val="en-US" w:eastAsia="zh-CN"/>
          </w:rPr>
          <w:t>between UE1 and UE2 over PC5 interface</w:t>
        </w:r>
      </w:ins>
      <w:ins w:id="314" w:author="huawei2" w:date="2022-04-08T15:56:00Z">
        <w:r w:rsidR="000B5D50">
          <w:rPr>
            <w:lang w:val="en-US" w:eastAsia="zh-CN"/>
          </w:rPr>
          <w:t xml:space="preserve"> in this step</w:t>
        </w:r>
      </w:ins>
      <w:ins w:id="315" w:author="huawei2" w:date="2022-04-08T15:57:00Z">
        <w:r w:rsidR="000B5D50">
          <w:rPr>
            <w:lang w:val="en-US" w:eastAsia="zh-CN"/>
          </w:rPr>
          <w:t xml:space="preserve"> which can refer to </w:t>
        </w:r>
      </w:ins>
      <w:ins w:id="316" w:author="huawei2" w:date="2022-04-08T15:58:00Z">
        <w:r w:rsidR="000B5D50">
          <w:rPr>
            <w:lang w:val="en-US" w:eastAsia="zh-CN"/>
          </w:rPr>
          <w:t xml:space="preserve">the </w:t>
        </w:r>
        <w:r w:rsidR="000B5D50" w:rsidRPr="000B5D50">
          <w:rPr>
            <w:lang w:val="en-US" w:eastAsia="zh-CN"/>
          </w:rPr>
          <w:t>Solution</w:t>
        </w:r>
        <w:r w:rsidR="000B5D50">
          <w:rPr>
            <w:lang w:val="en-US" w:eastAsia="zh-CN"/>
          </w:rPr>
          <w:t>s</w:t>
        </w:r>
        <w:r w:rsidR="000B5D50" w:rsidRPr="000B5D50">
          <w:rPr>
            <w:lang w:val="en-US" w:eastAsia="zh-CN"/>
          </w:rPr>
          <w:t xml:space="preserve"> of KI#3&amp;4</w:t>
        </w:r>
      </w:ins>
      <w:ins w:id="317" w:author="huawei2" w:date="2022-04-08T15:52:00Z">
        <w:r>
          <w:rPr>
            <w:lang w:val="en-US" w:eastAsia="zh-CN"/>
          </w:rPr>
          <w:t>.</w:t>
        </w:r>
      </w:ins>
    </w:p>
    <w:p w14:paraId="40C6587A" w14:textId="1D11D724" w:rsidR="000F1DD5" w:rsidRPr="008123B6" w:rsidRDefault="000F1DD5">
      <w:pPr>
        <w:pStyle w:val="NO"/>
        <w:rPr>
          <w:ins w:id="318" w:author="huawei6" w:date="2022-03-29T15:38:00Z"/>
          <w:lang w:val="en-US" w:eastAsia="zh-CN"/>
        </w:rPr>
        <w:pPrChange w:id="319" w:author="huawei2" w:date="2022-04-08T15:52:00Z">
          <w:pPr>
            <w:pStyle w:val="B1"/>
          </w:pPr>
        </w:pPrChange>
      </w:pPr>
      <w:ins w:id="320" w:author="huawei2" w:date="2022-04-08T16:39:00Z">
        <w:r>
          <w:rPr>
            <w:lang w:val="en-US" w:eastAsia="zh-CN"/>
          </w:rPr>
          <w:t xml:space="preserve">Editor’s Note1: </w:t>
        </w:r>
      </w:ins>
      <w:ins w:id="321" w:author="huawei2" w:date="2022-04-08T16:40:00Z">
        <w:r>
          <w:rPr>
            <w:lang w:val="en-US" w:eastAsia="zh-CN"/>
          </w:rPr>
          <w:t xml:space="preserve">the security and privacy consideration </w:t>
        </w:r>
      </w:ins>
      <w:ins w:id="322" w:author="huawei2" w:date="2022-04-08T16:41:00Z">
        <w:r>
          <w:rPr>
            <w:lang w:val="en-US" w:eastAsia="zh-CN"/>
          </w:rPr>
          <w:t>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w:t>
        </w:r>
      </w:ins>
      <w:ins w:id="323" w:author="huawei2" w:date="2022-04-08T16:40:00Z">
        <w:r>
          <w:rPr>
            <w:lang w:val="en-US" w:eastAsia="zh-CN"/>
          </w:rPr>
          <w:t xml:space="preserve">should </w:t>
        </w:r>
      </w:ins>
      <w:ins w:id="324" w:author="huawei2" w:date="2022-04-08T16:41:00Z">
        <w:r>
          <w:rPr>
            <w:lang w:val="en-US" w:eastAsia="zh-CN"/>
          </w:rPr>
          <w:t>be studied by</w:t>
        </w:r>
      </w:ins>
      <w:ins w:id="325" w:author="huawei2" w:date="2022-04-08T16:39:00Z">
        <w:r>
          <w:t xml:space="preserve"> SA3</w:t>
        </w:r>
      </w:ins>
      <w:ins w:id="326" w:author="huawei2" w:date="2022-04-08T16:40:00Z">
        <w:r>
          <w:t>.</w:t>
        </w:r>
      </w:ins>
    </w:p>
    <w:p w14:paraId="1F0FC379" w14:textId="0C31C708" w:rsidR="00B303A2" w:rsidRDefault="00B303A2" w:rsidP="00B303A2">
      <w:pPr>
        <w:pStyle w:val="B1"/>
        <w:rPr>
          <w:ins w:id="327" w:author="mi" w:date="2022-04-07T23:46:00Z"/>
          <w:lang w:val="en-US" w:eastAsia="zh-CN"/>
        </w:rPr>
      </w:pPr>
      <w:ins w:id="328" w:author="huawei6" w:date="2022-03-29T15:38:00Z">
        <w:r>
          <w:rPr>
            <w:lang w:val="en-US" w:eastAsia="zh-CN"/>
          </w:rPr>
          <w:t xml:space="preserve">3. The </w:t>
        </w:r>
        <w:del w:id="329" w:author="huawei2" w:date="2022-04-08T15:51:00Z">
          <w:r w:rsidDel="008123B6">
            <w:rPr>
              <w:lang w:val="en-US" w:eastAsia="zh-CN"/>
            </w:rPr>
            <w:delText>T-</w:delText>
          </w:r>
        </w:del>
      </w:ins>
      <w:ins w:id="330" w:author="huawei1" w:date="2022-04-07T15:27:00Z">
        <w:del w:id="331" w:author="huawei2" w:date="2022-04-08T15:51:00Z">
          <w:r w:rsidR="00BA1B28" w:rsidDel="008123B6">
            <w:rPr>
              <w:lang w:val="en-US" w:eastAsia="zh-CN"/>
            </w:rPr>
            <w:delText xml:space="preserve">Target </w:delText>
          </w:r>
        </w:del>
      </w:ins>
      <w:ins w:id="332" w:author="huawei6" w:date="2022-03-29T15:38:00Z">
        <w:r>
          <w:rPr>
            <w:lang w:val="en-US" w:eastAsia="zh-CN"/>
          </w:rPr>
          <w:t>UE</w:t>
        </w:r>
      </w:ins>
      <w:ins w:id="333" w:author="huawei2" w:date="2022-04-08T15:51:00Z">
        <w:r w:rsidR="008123B6">
          <w:rPr>
            <w:lang w:val="en-US" w:eastAsia="zh-CN"/>
          </w:rPr>
          <w:t>1</w:t>
        </w:r>
      </w:ins>
      <w:ins w:id="334" w:author="huawei6" w:date="2022-03-29T15:38:00Z">
        <w:r>
          <w:rPr>
            <w:lang w:val="en-US" w:eastAsia="zh-CN"/>
          </w:rPr>
          <w:t xml:space="preserve"> </w:t>
        </w:r>
        <w:r w:rsidR="0078292F">
          <w:rPr>
            <w:lang w:val="en-US" w:eastAsia="zh-CN"/>
          </w:rPr>
          <w:t>calculat</w:t>
        </w:r>
      </w:ins>
      <w:ins w:id="335" w:author="huawei6" w:date="2022-03-29T16:18:00Z">
        <w:r w:rsidR="0078292F">
          <w:rPr>
            <w:lang w:val="en-US" w:eastAsia="zh-CN"/>
          </w:rPr>
          <w:t>es the result</w:t>
        </w:r>
      </w:ins>
      <w:ins w:id="336" w:author="huawei6" w:date="2022-03-29T15:38:00Z">
        <w:r w:rsidR="0078292F">
          <w:rPr>
            <w:lang w:val="en-US" w:eastAsia="zh-CN"/>
          </w:rPr>
          <w:t xml:space="preserve"> </w:t>
        </w:r>
        <w:r>
          <w:rPr>
            <w:lang w:val="en-US" w:eastAsia="zh-CN"/>
          </w:rPr>
          <w:t>and use</w:t>
        </w:r>
      </w:ins>
      <w:ins w:id="337" w:author="huawei6" w:date="2022-03-29T16:18:00Z">
        <w:r w:rsidR="0078292F">
          <w:rPr>
            <w:lang w:val="en-US" w:eastAsia="zh-CN"/>
          </w:rPr>
          <w:t>s</w:t>
        </w:r>
      </w:ins>
      <w:ins w:id="338" w:author="huawei6" w:date="2022-03-29T15:38:00Z">
        <w:r>
          <w:rPr>
            <w:lang w:val="en-US" w:eastAsia="zh-CN"/>
          </w:rPr>
          <w:t xml:space="preserve"> </w:t>
        </w:r>
      </w:ins>
      <w:ins w:id="339" w:author="huawei6" w:date="2022-03-29T16:18:00Z">
        <w:r w:rsidR="0078292F">
          <w:rPr>
            <w:lang w:val="en-US" w:eastAsia="zh-CN"/>
          </w:rPr>
          <w:t>it locally</w:t>
        </w:r>
      </w:ins>
      <w:ins w:id="340" w:author="huawei6" w:date="2022-03-29T15:38:00Z">
        <w:r>
          <w:rPr>
            <w:lang w:val="en-US" w:eastAsia="zh-CN"/>
          </w:rPr>
          <w:t>.</w:t>
        </w:r>
      </w:ins>
      <w:ins w:id="341" w:author="mi" w:date="2022-04-07T23:46:00Z">
        <w:r w:rsidR="00D03D20">
          <w:rPr>
            <w:lang w:val="en-US" w:eastAsia="zh-CN"/>
          </w:rPr>
          <w:t xml:space="preserve"> </w:t>
        </w:r>
      </w:ins>
    </w:p>
    <w:p w14:paraId="52861599" w14:textId="7B7EAA73" w:rsidR="00D03D20" w:rsidDel="000B5D50" w:rsidRDefault="00D03D20">
      <w:pPr>
        <w:pStyle w:val="NO"/>
        <w:rPr>
          <w:ins w:id="342" w:author="huawei6" w:date="2022-03-29T15:38:00Z"/>
          <w:del w:id="343" w:author="huawei2" w:date="2022-04-08T15:53:00Z"/>
          <w:lang w:val="en-US" w:eastAsia="zh-CN"/>
        </w:rPr>
        <w:pPrChange w:id="344" w:author="mi" w:date="2022-04-07T23:46:00Z">
          <w:pPr>
            <w:pStyle w:val="B1"/>
          </w:pPr>
        </w:pPrChange>
      </w:pPr>
      <w:ins w:id="345" w:author="mi" w:date="2022-04-07T23:46:00Z">
        <w:del w:id="346" w:author="huawei2" w:date="2022-04-08T15:53:00Z">
          <w:r w:rsidDel="000B5D50">
            <w:rPr>
              <w:lang w:val="en-US" w:eastAsia="zh-CN"/>
            </w:rPr>
            <w:delText>NOTE</w:delText>
          </w:r>
        </w:del>
      </w:ins>
      <w:ins w:id="347" w:author="mi" w:date="2022-04-07T23:48:00Z">
        <w:del w:id="348" w:author="huawei2" w:date="2022-04-08T15:53:00Z">
          <w:r w:rsidR="00CF1E5B" w:rsidDel="000B5D50">
            <w:rPr>
              <w:lang w:val="en-US" w:eastAsia="zh-CN"/>
            </w:rPr>
            <w:delText xml:space="preserve"> 2</w:delText>
          </w:r>
        </w:del>
      </w:ins>
      <w:ins w:id="349" w:author="mi" w:date="2022-04-07T23:46:00Z">
        <w:del w:id="350" w:author="huawei2" w:date="2022-04-08T15:53:00Z">
          <w:r w:rsidDel="000B5D50">
            <w:rPr>
              <w:lang w:val="en-US" w:eastAsia="zh-CN"/>
            </w:rPr>
            <w:delText xml:space="preserve">: </w:delText>
          </w:r>
        </w:del>
      </w:ins>
      <w:ins w:id="351" w:author="mi" w:date="2022-04-07T23:49:00Z">
        <w:del w:id="352" w:author="huawei2" w:date="2022-04-08T15:53:00Z">
          <w:r w:rsidR="00CF1E5B" w:rsidDel="000B5D50">
            <w:rPr>
              <w:lang w:val="en-US" w:eastAsia="zh-CN"/>
            </w:rPr>
            <w:delText>T</w:delText>
          </w:r>
        </w:del>
      </w:ins>
      <w:ins w:id="353" w:author="mi" w:date="2022-04-07T23:46:00Z">
        <w:del w:id="354" w:author="huawei2" w:date="2022-04-08T15:53:00Z">
          <w:r w:rsidDel="000B5D50">
            <w:rPr>
              <w:lang w:val="en-US" w:eastAsia="zh-CN"/>
            </w:rPr>
            <w:delText xml:space="preserve">he calculation can also be performed at </w:delText>
          </w:r>
        </w:del>
      </w:ins>
      <w:ins w:id="355" w:author="mi" w:date="2022-04-07T23:47:00Z">
        <w:del w:id="356" w:author="huawei2" w:date="2022-04-08T15:53:00Z">
          <w:r w:rsidR="00CF1E5B" w:rsidDel="000B5D50">
            <w:rPr>
              <w:lang w:val="en-US" w:eastAsia="zh-CN"/>
            </w:rPr>
            <w:delText xml:space="preserve">the </w:delText>
          </w:r>
        </w:del>
        <w:del w:id="357" w:author="huawei2" w:date="2022-04-08T15:51:00Z">
          <w:r w:rsidRPr="00D03D20" w:rsidDel="008123B6">
            <w:rPr>
              <w:lang w:val="en-US" w:eastAsia="zh-CN"/>
              <w:rPrChange w:id="358" w:author="mi" w:date="2022-04-07T23:47:00Z">
                <w:rPr>
                  <w:rFonts w:asciiTheme="minorEastAsia" w:eastAsiaTheme="minorEastAsia" w:hAnsiTheme="minorEastAsia"/>
                  <w:lang w:val="en-US" w:eastAsia="zh-CN"/>
                </w:rPr>
              </w:rPrChange>
            </w:rPr>
            <w:delText>Reference</w:delText>
          </w:r>
          <w:r w:rsidDel="008123B6">
            <w:rPr>
              <w:lang w:val="en-US" w:eastAsia="zh-CN"/>
            </w:rPr>
            <w:delText xml:space="preserve"> </w:delText>
          </w:r>
        </w:del>
        <w:del w:id="359" w:author="huawei2" w:date="2022-04-08T15:53:00Z">
          <w:r w:rsidRPr="00D03D20" w:rsidDel="000B5D50">
            <w:rPr>
              <w:lang w:val="en-US" w:eastAsia="zh-CN"/>
              <w:rPrChange w:id="360" w:author="mi" w:date="2022-04-07T23:47:00Z">
                <w:rPr>
                  <w:rFonts w:asciiTheme="minorEastAsia" w:eastAsiaTheme="minorEastAsia" w:hAnsiTheme="minorEastAsia"/>
                  <w:lang w:val="en-US" w:eastAsia="zh-CN"/>
                </w:rPr>
              </w:rPrChange>
            </w:rPr>
            <w:delText>UE</w:delText>
          </w:r>
          <w:r w:rsidDel="000B5D50">
            <w:rPr>
              <w:lang w:val="en-US" w:eastAsia="zh-CN"/>
            </w:rPr>
            <w:delText>.</w:delText>
          </w:r>
        </w:del>
      </w:ins>
    </w:p>
    <w:p w14:paraId="3ACAB13B" w14:textId="74081A5E" w:rsidR="00B303A2" w:rsidRDefault="00B303A2" w:rsidP="00B303A2">
      <w:pPr>
        <w:pStyle w:val="4"/>
        <w:rPr>
          <w:ins w:id="361" w:author="huawei6" w:date="2022-03-29T15:38:00Z"/>
          <w:lang w:val="en-US" w:eastAsia="zh-CN"/>
        </w:rPr>
      </w:pPr>
      <w:ins w:id="362" w:author="huawei6" w:date="2022-03-29T15:38:00Z">
        <w:r>
          <w:rPr>
            <w:lang w:val="en-US" w:eastAsia="zh-CN"/>
          </w:rPr>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ns w:id="363" w:author="huawei2" w:date="2022-04-08T16:47:00Z">
        <w:r w:rsidR="005504EA">
          <w:rPr>
            <w:rFonts w:eastAsiaTheme="minorEastAsia"/>
            <w:lang w:val="en-US" w:eastAsia="zh-CN"/>
          </w:rPr>
          <w:t xml:space="preserve">party </w:t>
        </w:r>
      </w:ins>
      <w:ins w:id="364" w:author="huawei6" w:date="2022-03-29T15:38:00Z">
        <w:r w:rsidRPr="000C64EF">
          <w:rPr>
            <w:rFonts w:hint="eastAsia"/>
            <w:lang w:val="en-US" w:eastAsia="zh-CN"/>
          </w:rPr>
          <w:t xml:space="preserve">UE consumes the </w:t>
        </w:r>
        <w:del w:id="365" w:author="huawei2" w:date="2022-04-08T15:58:00Z">
          <w:r w:rsidRPr="000C64EF" w:rsidDel="000B5D50">
            <w:rPr>
              <w:lang w:val="en-US" w:eastAsia="zh-CN"/>
            </w:rPr>
            <w:delText>r</w:delText>
          </w:r>
        </w:del>
      </w:ins>
      <w:ins w:id="366" w:author="huawei2" w:date="2022-04-08T15:58:00Z">
        <w:r w:rsidR="000B5D50">
          <w:rPr>
            <w:lang w:val="en-US" w:eastAsia="zh-CN"/>
          </w:rPr>
          <w:t>R</w:t>
        </w:r>
      </w:ins>
      <w:ins w:id="367" w:author="huawei6" w:date="2022-03-29T15:38:00Z">
        <w:r w:rsidRPr="000C64EF">
          <w:rPr>
            <w:lang w:val="en-US" w:eastAsia="zh-CN"/>
          </w:rPr>
          <w:t>anging/</w:t>
        </w:r>
        <w:del w:id="368" w:author="huawei2" w:date="2022-04-08T15:58:00Z">
          <w:r w:rsidRPr="000C64EF" w:rsidDel="000B5D50">
            <w:rPr>
              <w:lang w:val="en-US" w:eastAsia="zh-CN"/>
            </w:rPr>
            <w:delText>sidelink</w:delText>
          </w:r>
        </w:del>
      </w:ins>
      <w:ins w:id="369" w:author="huawei2" w:date="2022-04-08T15:58:00Z">
        <w:r w:rsidR="000B5D50">
          <w:rPr>
            <w:lang w:val="en-US" w:eastAsia="zh-CN"/>
          </w:rPr>
          <w:t>SL</w:t>
        </w:r>
      </w:ins>
      <w:ins w:id="370" w:author="huawei6" w:date="2022-03-29T15:38:00Z">
        <w:r w:rsidRPr="000C64EF">
          <w:rPr>
            <w:lang w:val="en-US" w:eastAsia="zh-CN"/>
          </w:rPr>
          <w:t xml:space="preserve"> positioning service.</w:t>
        </w:r>
      </w:ins>
    </w:p>
    <w:p w14:paraId="0CFDE7B9" w14:textId="77777777" w:rsidR="00B303A2" w:rsidRDefault="00B303A2" w:rsidP="00B303A2">
      <w:pPr>
        <w:pStyle w:val="5"/>
        <w:rPr>
          <w:ins w:id="371" w:author="huawei6" w:date="2022-03-29T15:38:00Z"/>
          <w:lang w:val="en-US" w:eastAsia="zh-CN"/>
        </w:rPr>
      </w:pPr>
      <w:ins w:id="372" w:author="huawei6" w:date="2022-03-29T15:38:00Z">
        <w:r>
          <w:rPr>
            <w:lang w:eastAsia="zh-CN"/>
          </w:rPr>
          <w:t>6.x.3.2.1</w:t>
        </w:r>
        <w:r>
          <w:rPr>
            <w:lang w:eastAsia="zh-CN"/>
          </w:rPr>
          <w:tab/>
          <w:t>General</w:t>
        </w:r>
      </w:ins>
    </w:p>
    <w:p w14:paraId="03AF5C08" w14:textId="77777777" w:rsidR="00B303A2" w:rsidRDefault="00B303A2" w:rsidP="00B303A2">
      <w:pPr>
        <w:jc w:val="center"/>
        <w:rPr>
          <w:ins w:id="373" w:author="huawei6" w:date="2022-03-29T15:38:00Z"/>
          <w:rFonts w:eastAsiaTheme="minorEastAsia"/>
          <w:lang w:val="en-US" w:eastAsia="zh-CN"/>
        </w:rPr>
      </w:pPr>
      <w:ins w:id="374" w:author="huawei6" w:date="2022-03-29T15:38:00Z">
        <w:r>
          <w:rPr>
            <w:rFonts w:eastAsiaTheme="minorEastAsia"/>
            <w:noProof/>
            <w:lang w:val="en-US" w:eastAsia="zh-CN"/>
          </w:rPr>
          <mc:AlternateContent>
            <mc:Choice Requires="wpc">
              <w:drawing>
                <wp:inline distT="0" distB="0" distL="0" distR="0" wp14:anchorId="5F7074EB" wp14:editId="51E3E3C0">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6C9CAE9E"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75"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351692" y="233922"/>
                              <a:ext cx="673068"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0B6302B6"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376" w:author="huawei2" w:date="2022-04-08T16:59:00Z">
                                  <w:r w:rsidR="009A6672">
                                    <w:rPr>
                                      <w:rFonts w:eastAsiaTheme="minorEastAsia"/>
                                      <w:lang w:val="en-US" w:eastAsia="zh-CN"/>
                                    </w:rPr>
                                    <w:t xml:space="preserve">party </w:t>
                                  </w:r>
                                </w:ins>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5504EA" w:rsidRPr="00114DD1" w:rsidRDefault="005504EA"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5504EA" w:rsidRPr="007B7F32" w:rsidRDefault="005504EA"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554A2CE4"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77"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H="1" flipV="1">
                              <a:off x="688226" y="489937"/>
                              <a:ext cx="1786" cy="423584"/>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wps:spPr>
                            <a:xfrm>
                              <a:off x="1024760" y="398584"/>
                              <a:ext cx="976523" cy="592755"/>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5504EA" w:rsidRPr="00114DD1" w:rsidRDefault="005504EA"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5504EA" w:rsidRPr="00691DBE" w:rsidRDefault="005504EA"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">
                  <v:shape id="_x0000_s1087" type="#_x0000_t75" style="position:absolute;width:31394;height:17538;visibility:visible;mso-wrap-style:square">
                    <v:fill o:detectmouseclick="t"/>
                    <v:path o:connecttype="none"/>
                  </v:shape>
                  <v:shape id="文本框 218" o:spid="_x0000_s1088" type="#_x0000_t202" style="position:absolute;top:5030;width:512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s2jMMA&#10;AADcAAAADwAAAGRycy9kb3ducmV2LnhtbERPTU/CQBC9k/gfNmPiTbblQExlIQYk4YCigInexu7Y&#10;NnZnm92hlH/vHkw4vrzv2WJwreopxMazgXycgSIuvW24MnA8rO8fQEVBtth6JgMXirCY34xmWFh/&#10;5nfq91KpFMKxQAO1SFdoHcuaHMax74gT9+ODQ0kwVNoGPKdw1+pJlk21w4ZTQ40dLWsqf/cnZ6D9&#10;jGH7nclXv6pe5G2nTx/P+asxd7fD0yMooUGu4n/3xhqY5G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s2jMMAAADcAAAADwAAAAAAAAAAAAAAAACYAgAAZHJzL2Rv&#10;d25yZXYueG1sUEsFBgAAAAAEAAQA9QAAAIgDAAAAAA==&#10;" filled="f" stroked="f" strokeweight=".5pt">
                    <v:textbox inset="0,0,0,0">
                      <w:txbxContent>
                        <w:p w14:paraId="2AEC2C73" w14:textId="6C9CAE9E"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91"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UE requests via PC5</w:t>
                          </w:r>
                        </w:p>
                      </w:txbxContent>
                    </v:textbox>
                  </v:shape>
                  <v:oval id="椭圆 171" o:spid="_x0000_s1089"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7NcIA&#10;AADcAAAADwAAAGRycy9kb3ducmV2LnhtbERPS2rDMBDdF3IHMYFuTCK5i7o4UUJjCHRX6uYAU2tq&#10;mVgjY8mJ29NXhUB283jf2e5n14sLjaHzrCFfKxDEjTcdtxpOn8fVC4gQkQ32nknDDwXY7xYPWyyN&#10;v/IHXerYihTCoUQNNsahlDI0lhyGtR+IE/ftR4cxwbGVZsRrCne9fFLqWTrsODVYHKiy1JzryWmY&#10;KnuasvhlTd2r3+z9cOaiVlo/LufXDYhIc7yLb+43k+YXOfw/ky6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bs1wgAAANwAAAAPAAAAAAAAAAAAAAAAAJgCAABkcnMvZG93&#10;bnJldi54bWxQSwUGAAAAAAQABAD1AAAAhwMAAAAA&#10;" fillcolor="#f2f2f2 [3052]" stroked="f" strokeweight="1pt">
                    <v:stroke joinstyle="miter"/>
                  </v:oval>
                  <v:rect id="矩形 167" o:spid="_x0000_s1090" style="position:absolute;left:3516;top:2339;width:6731;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lH8EA&#10;AADcAAAADwAAAGRycy9kb3ducmV2LnhtbERPS2sCMRC+C/6HMEJvmlVEy9asFEuhlF6q7n3czD7o&#10;ZrIk6W7675tCwdt8fM85HKPpxUjOd5YVrFcZCOLK6o4bBdfL6/IRhA/IGnvLpOCHPByL+eyAubYT&#10;f9J4Do1IIexzVNCGMORS+qolg35lB+LE1dYZDAm6RmqHUwo3vdxk2U4a7Dg1tDjQqaXq6/xtFJTl&#10;ra5KeXl/idvN7WNyMm7DqNTDIj4/gQgUw138737Taf5uD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JR/BAAAA3AAAAA8AAAAAAAAAAAAAAAAAmAIAAGRycy9kb3du&#10;cmV2LnhtbFBLBQYAAAAABAAEAPUAAACGAwAAAAA=&#10;" fillcolor="white [3212]" strokecolor="black [3213]">
                    <v:textbox inset="0,0,0,0">
                      <w:txbxContent>
                        <w:p w14:paraId="417207E0" w14:textId="0B6302B6"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ins w:id="392" w:author="huawei2" w:date="2022-04-08T16:59:00Z">
                            <w:r w:rsidR="009A6672">
                              <w:rPr>
                                <w:rFonts w:eastAsiaTheme="minorEastAsia"/>
                                <w:lang w:val="en-US" w:eastAsia="zh-CN"/>
                              </w:rPr>
                              <w:t xml:space="preserve">party </w:t>
                            </w:r>
                          </w:ins>
                          <w:r w:rsidRPr="00114DD1">
                            <w:rPr>
                              <w:rFonts w:ascii="Calibri" w:eastAsiaTheme="minorEastAsia" w:hAnsi="Calibri" w:cs="Calibri"/>
                              <w:b/>
                              <w:lang w:eastAsia="zh-CN"/>
                            </w:rPr>
                            <w:t>UE</w:t>
                          </w:r>
                        </w:p>
                      </w:txbxContent>
                    </v:textbox>
                  </v:rect>
                  <v:rect id="矩形 208" o:spid="_x0000_s1091"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1sb8A&#10;AADcAAAADwAAAGRycy9kb3ducmV2LnhtbERPz2vCMBS+C/4P4QneNLWIjM4ooghDdlHX+7N5tsXm&#10;pSRZm/33y2Gw48f3e7uPphMDOd9aVrBaZiCIK6tbrhV83c+LNxA+IGvsLJOCH/Kw300nWyy0HflK&#10;wy3UIoWwL1BBE0JfSOmrhgz6pe2JE/e0zmBI0NVSOxxTuOlknmUbabDl1NBgT8eGqtft2ygoy8ez&#10;KuX9corr/PE5OhnXYVBqPouHdxCBYvgX/7k/tII8S2vTmXQE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0jWxvwAAANwAAAAPAAAAAAAAAAAAAAAAAJgCAABkcnMvZG93bnJl&#10;di54bWxQSwUGAAAAAAQABAD1AAAAhAMAAAAA&#10;" fillcolor="white [3212]" strokecolor="black [3213]">
                    <v:textbox inset="0,0,0,0">
                      <w:txbxContent>
                        <w:p w14:paraId="4EA4FCE2"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QKsQA&#10;AADcAAAADwAAAGRycy9kb3ducmV2LnhtbESPwWrDMBBE74H8g9hAb4lcE0rqRgkloVBKLo3r+8ba&#10;2KbWykiqrf59VCjkOMzMG2a7j6YXIznfWVbwuMpAENdWd9wo+CrflhsQPiBr7C2Tgl/ysN/NZ1ss&#10;tJ34k8ZzaESCsC9QQRvCUEjp65YM+pUdiJN3tc5gSNI1UjucEtz0Ms+yJ2mw47TQ4kCHlurv849R&#10;UFWXa13J8uMY1/nlNDkZ12FU6mERX19ABIrhHv5vv2sFefYMf2fSE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ekCrEAAAA3AAAAA8AAAAAAAAAAAAAAAAAmAIAAGRycy9k&#10;b3ducmV2LnhtbFBLBQYAAAAABAAEAPUAAACJAwAAAAA=&#10;" fillcolor="white [3212]" strokecolor="black [3213]">
                    <v:textbox inset="0,0,0,0">
                      <w:txbxContent>
                        <w:p w14:paraId="2A864225" w14:textId="77777777" w:rsidR="005504EA" w:rsidRPr="00114DD1" w:rsidRDefault="005504EA"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CesAAAADcAAAADwAAAGRycy9kb3ducmV2LnhtbERPS4vCMBC+C/sfwix400QFH12jLIKs&#10;eNsqeB2asS02k5Jka/33RhD2Nh/fc9bb3jaiIx9qxxomYwWCuHCm5lLD+bQfLUGEiGywcUwaHhRg&#10;u/kYrDEz7s6/1OWxFCmEQ4YaqhjbTMpQVGQxjF1LnLir8xZjgr6UxuM9hdtGTpWaS4s1p4YKW9pV&#10;VNzyP6thNTkucqOK/Xz2c7jedt1M+XjRevjZf3+BiNTHf/HbfTBp/mIKr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OQnrAAAAA3AAAAA8AAAAAAAAAAAAAAAAA&#10;oQIAAGRycy9kb3ducmV2LnhtbFBLBQYAAAAABAAEAPkAAACOAw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bUsMA&#10;AADcAAAADwAAAGRycy9kb3ducmV2LnhtbERPTWvCQBC9F/wPyxR6040WakldpQhaUYqYFnodstMk&#10;mJ0NO1uN/fVuQehtHu9zZovetepEQRrPBsajDBRx6W3DlYHPj9XwGZREZIutZzJwIYHFfHA3w9z6&#10;Mx/oVMRKpRCWHA3UMXa51lLW5FBGviNO3LcPDmOCodI24DmFu1ZPsuxJO2w4NdTY0bKm8lj8OANh&#10;/bb9lfex7Y+br2y6W8u+QDHm4b5/fQEVqY//4pt7Y9P86SP8PZMu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NbUsMAAADcAAAADwAAAAAAAAAAAAAAAACYAgAAZHJzL2Rv&#10;d25yZXYueG1sUEsFBgAAAAAEAAQA9QAAAIgDAAAAAA==&#10;" fillcolor="#aeaaaa [2414]" strokecolor="#747070 [1614]" strokeweight="1pt"/>
                  <v:shape id="文本框 174" o:spid="_x0000_s1095"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BA44953" w14:textId="77777777" w:rsidR="005504EA" w:rsidRPr="00114DD1" w:rsidRDefault="005504EA"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云形 175" o:spid="_x0000_s109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2d8MA&#10;AADcAAAADwAAAGRycy9kb3ducmV2LnhtbERP22rCQBB9L/gPywh9Ed20UF2iqwRFaQuCtw8YsmMS&#10;kp1Ns6umf98tFPo2h3Odxaq3jbhT5yvHGl4mCQji3JmKCw2X83asQPiAbLBxTBq+ycNqOXhaYGrc&#10;g490P4VCxBD2KWooQ2hTKX1ekkU/cS1x5K6usxgi7AppOnzEcNvI1ySZSosVx4YSW1qXlNenm9Wg&#10;avWxa7721afa1MeRzbLRVB20fh722RxEoD78i//c7ybOn73B7zPx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N2d8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689DE4B8" w14:textId="77777777" w:rsidR="005504EA" w:rsidRPr="007B7F32" w:rsidRDefault="005504EA"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jycIAAADcAAAADwAAAGRycy9kb3ducmV2LnhtbERP3WrCMBS+H+wdwhnsbqbrQKUzigxE&#10;L5ww6wMcmrOm2JyUJLXVp18EYXfn4/s9i9VoW3EhHxrHCt4nGQjiyumGawWncvM2BxEissbWMSm4&#10;UoDV8vlpgYV2A//Q5RhrkUI4FKjAxNgVUobKkMUwcR1x4n6dtxgT9LXUHocUbluZZ9lUWmw4NRjs&#10;6MtQdT72VkF5wo/ttvy++aFtepMf9jbv90q9vozrTxCRxvgvfrh3Os2fze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ujycIAAADcAAAADwAAAAAAAAAAAAAA&#10;AAChAgAAZHJzL2Rvd25yZXYueG1sUEsFBgAAAAAEAAQA+QAAAJADA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ngMEA&#10;AADcAAAADwAAAGRycy9kb3ducmV2LnhtbERPz2vCMBS+D/wfwhO8zdQeZFSjVEHxJK7b1OOjeTbV&#10;5qU0Uet/vxwGO358v+fL3jbiQZ2vHSuYjBMQxKXTNVcKvr827x8gfEDW2DgmBS/ysFwM3uaYaffk&#10;T3oUoRIxhH2GCkwIbSalLw1Z9GPXEkfu4jqLIcKukrrDZwy3jUyTZCot1hwbDLa0NlTeirtVUE83&#10;2z1ezbHIq/vZFCdz+MlXSo2GfT4DEagP/+I/904rSNM4P56JR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Yp4DBAAAA3AAAAA8AAAAAAAAAAAAAAAAAmAIAAGRycy9kb3du&#10;cmV2LnhtbFBLBQYAAAAABAAEAPUAAACGAwAAAAA=&#10;" filled="f" stroked="f" strokeweight=".5pt">
                    <v:textbox>
                      <w:txbxContent>
                        <w:p w14:paraId="0C5C5285" w14:textId="554A2CE4" w:rsidR="005504EA" w:rsidRPr="00114DD1" w:rsidRDefault="005504EA"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ins w:id="393" w:author="huawei2" w:date="2022-04-08T17:00:00Z">
                            <w:r w:rsidR="009A6672" w:rsidRPr="009A6672">
                              <w:rPr>
                                <w:rFonts w:ascii="Calibri" w:eastAsiaTheme="minorEastAsia" w:hAnsi="Calibri" w:cs="Calibri"/>
                                <w:color w:val="auto"/>
                                <w:sz w:val="16"/>
                                <w:lang w:eastAsia="zh-CN"/>
                              </w:rPr>
                              <w:t xml:space="preserve">party </w:t>
                            </w:r>
                          </w:ins>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10247;top:2980;width:12651;height:77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FzxsIAAADcAAAADwAAAGRycy9kb3ducmV2LnhtbESPQWsCMRSE74L/ITyhN82aQ5HVKKWw&#10;IKWXunrw9ti8bpZuXpYk6vrvTUHwOMzMN8xmN7peXCnEzrOG5aIAQdx403Gr4VhX8xWImJAN9p5J&#10;w50i7LbTyQZL42/8Q9dDakWGcCxRg01pKKWMjSWHceEH4uz9+uAwZRlaaQLeMtz1UhXFu3TYcV6w&#10;ONCnpebvcHEaiqPqKMpTqr9tWJ2rr1O9j5XWb7PxYw0i0Zhe4Wd7bzQopeD/TD4C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FzxsIAAADcAAAADwAAAAAAAAAAAAAA&#10;AAChAgAAZHJzL2Rvd25yZXYueG1sUEsFBgAAAAAEAAQA+QAAAJADA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C3sMAAADcAAAADwAAAGRycy9kb3ducmV2LnhtbESPUWvCMBSF34X9h3AHvtnUDMbojDLE&#10;gWwwahWfL81dW9bclCSz9d8vgrDHwznnO5zVZrK9uJAPnWMNyywHQVw703Gj4XR8X7yACBHZYO+Y&#10;NFwpwGb9MFthYdzIB7pUsREJwqFADW2MQyFlqFuyGDI3ECfv23mLMUnfSONxTHDbS5Xnz9Jix2mh&#10;xYG2LdU/1a/VcDhL/1WqsVL76nO3Ux9loLLUev44vb2CiDTF//C9vTcalHqC2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6At7DAAAA3AAAAA8AAAAAAAAAAAAA&#10;AAAAoQIAAGRycy9kb3ducmV2LnhtbFBLBQYAAAAABAAEAPkAAACRAwAAAAA=&#10;" strokecolor="black [3213]" strokeweight=".5pt">
                    <v:stroke dashstyle="dash" endarrow="block" joinstyle="miter"/>
                  </v:shape>
                  <v:shape id="直接箭头连接符 179" o:spid="_x0000_s1103" type="#_x0000_t32" style="position:absolute;left:6882;top:4899;width:18;height:423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AF0sAAAADcAAAADwAAAGRycy9kb3ducmV2LnhtbERPTYvCMBC9C/sfwgjeNK2Ku1sbZREE&#10;D17UxfPQjE21mZQm1vrvjbCwt3m8z8nXva1FR62vHCtIJwkI4sLpiksFv6ft+AuED8gaa8ek4Eke&#10;1quPQY6Zdg8+UHcMpYgh7DNUYEJoMil9Yciin7iGOHIX11oMEbal1C0+Yrit5TRJFtJixbHBYEMb&#10;Q8XteLcKzv4guVtcTvqaGH+eznme7mdKjYb9zxJEoD78i//cOx3nf37D+5l4gV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8QBdLAAAAA3AAAAA8AAAAAAAAAAAAAAAAA&#10;oQIAAGRycy9kb3ducmV2LnhtbFBLBQYAAAAABAAEAPkAAACOAw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ns8UAAADcAAAADwAAAGRycy9kb3ducmV2LnhtbESPS2vDMBCE74H+B7GF3mI5hjjFjWJc&#10;Q2huzaOP62JtbVNrZSzVcf99FAjkOMzMN8w6n0wnRhpca1nBIopBEFdWt1wr+Dht588gnEfW2Fkm&#10;Bf/kIN88zNaYaXvmA41HX4sAYZehgsb7PpPSVQ0ZdJHtiYP3YweDPsihlnrAc4CbTiZxnEqDLYeF&#10;BnsqG6p+j39GwVc6vi7Lndn2n2O6WOH7274ov5V6epyKFxCeJn8P39o7rSBJlnA9E4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ns8UAAADcAAAADwAAAAAAAAAA&#10;AAAAAAChAgAAZHJzL2Rvd25yZXYueG1sUEsFBgAAAAAEAAQA+QAAAJMDAAAAAA==&#10;" strokecolor="gray [1629]" strokeweight="2pt">
                    <v:stroke joinstyle="miter"/>
                  </v:shape>
                  <v:shape id="直接箭头连接符 226" o:spid="_x0000_s1105" type="#_x0000_t32" style="position:absolute;left:10247;top:3985;width:9765;height:59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mc8IAAADcAAAADwAAAGRycy9kb3ducmV2LnhtbESPwWrDMBBE74X8g9hCbrUcE0xxrISS&#10;YOgtbZrcF2lrm1orY6m246+vCoUeh5l5w5SH2XZipMG3jhVskhQEsXam5VrB9aN6egbhA7LBzjEp&#10;uJOHw371UGJh3MTvNF5CLSKEfYEKmhD6QkqvG7LoE9cTR+/TDRZDlEMtzYBThNtOZmmaS4stx4UG&#10;ezo2pL8u31ZBr09nXZlqmvBt2WyXI+U3SUqtH+eXHYhAc/gP/7VfjYIsy+H3TDwC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Jmc8IAAADcAAAADwAAAAAAAAAAAAAA&#10;AAChAgAAZHJzL2Rvd25yZXYueG1sUEsFBgAAAAAEAAQA+QAAAJADA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8McMA&#10;AADcAAAADwAAAGRycy9kb3ducmV2LnhtbERPS0vDQBC+C/6HZYTe7KY5iMRui/QBPVgf1UJ7m2bH&#10;JDQ7G3anafz37kHw+PG9p/PBtaqnEBvPBibjDBRx6W3DlYGvz/X9I6goyBZbz2TghyLMZ7c3Uyys&#10;v/IH9TupVArhWKCBWqQrtI5lTQ7j2HfEifv2waEkGCptA15TuGt1nmUP2mHDqaHGjhY1lefdxRlo&#10;DzG8nDI59stqK+9v+rJfTV6NGd0Nz0+ghAb5F/+5N9ZAnqe16Uw6An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8McMAAADcAAAADwAAAAAAAAAAAAAAAACYAgAAZHJzL2Rv&#10;d25yZXYueG1sUEsFBgAAAAAEAAQA9QAAAIgDAAAAAA==&#10;" filled="f" stroked="f" strokeweight=".5pt">
                    <v:textbox inset="0,0,0,0">
                      <w:txbxContent>
                        <w:p w14:paraId="4CD66C77" w14:textId="77777777" w:rsidR="005504EA" w:rsidRPr="00114DD1" w:rsidRDefault="005504EA"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VrMYA&#10;AADcAAAADwAAAGRycy9kb3ducmV2LnhtbESPS2vDMBCE74X8B7GB3hrZPoTiRAmlD+ghfSRtob1t&#10;ra1taq2MtHHcfx8FCjkOM/MNs1yPrlMDhdh6NpDPMlDElbct1wbe3x6urkFFQbbYeSYDfxRhvZpc&#10;LLG0/sBbGnZSqwThWKKBRqQvtY5VQw7jzPfEyfvxwaEkGWptAx4S3HW6yLK5dthyWmiwp9uGqt/d&#10;3hnoPmPYfGfyNdzVT/L6ovcf9/mzMZfT8WYBSmiUc/i//WgNFEUOpzPpCOjV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1VrMYAAADcAAAADwAAAAAAAAAAAAAAAACYAgAAZHJz&#10;L2Rvd25yZXYueG1sUEsFBgAAAAAEAAQA9QAAAIsDAAAAAA==&#10;" filled="f" stroked="f" strokeweight=".5pt">
                    <v:textbox inset="0,0,0,0">
                      <w:txbxContent>
                        <w:p w14:paraId="590BFB41" w14:textId="77777777" w:rsidR="005504EA" w:rsidRPr="00691DBE" w:rsidRDefault="005504EA"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5E88F77" w:rsidR="00B303A2" w:rsidRDefault="00B303A2" w:rsidP="00B303A2">
      <w:pPr>
        <w:pStyle w:val="TF"/>
        <w:rPr>
          <w:ins w:id="378" w:author="huawei6" w:date="2022-03-29T15:38:00Z"/>
          <w:color w:val="auto"/>
          <w:lang w:val="en-GB" w:eastAsia="en-US"/>
        </w:rPr>
      </w:pPr>
      <w:ins w:id="379"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ins>
      <w:ins w:id="380" w:author="huawei2" w:date="2022-04-08T16:57:00Z">
        <w:r w:rsidR="005504EA">
          <w:rPr>
            <w:rFonts w:eastAsiaTheme="minorEastAsia"/>
            <w:lang w:val="en-US" w:eastAsia="zh-CN"/>
          </w:rPr>
          <w:t xml:space="preserve">party </w:t>
        </w:r>
      </w:ins>
      <w:ins w:id="381" w:author="huawei6" w:date="2022-03-29T15:38:00Z">
        <w:r w:rsidRPr="000C64EF">
          <w:rPr>
            <w:rFonts w:hint="eastAsia"/>
            <w:lang w:val="en-US" w:eastAsia="zh-CN"/>
          </w:rPr>
          <w:t xml:space="preserve">UE consumes the </w:t>
        </w:r>
        <w:del w:id="382" w:author="huawei2" w:date="2022-04-08T15:59:00Z">
          <w:r w:rsidRPr="000C64EF" w:rsidDel="000B5D50">
            <w:rPr>
              <w:lang w:val="en-US" w:eastAsia="zh-CN"/>
            </w:rPr>
            <w:delText>r</w:delText>
          </w:r>
        </w:del>
      </w:ins>
      <w:ins w:id="383" w:author="huawei2" w:date="2022-04-08T15:59:00Z">
        <w:r w:rsidR="000B5D50">
          <w:rPr>
            <w:lang w:val="en-US" w:eastAsia="zh-CN"/>
          </w:rPr>
          <w:t>R</w:t>
        </w:r>
      </w:ins>
      <w:ins w:id="384" w:author="huawei6" w:date="2022-03-29T15:38:00Z">
        <w:r w:rsidRPr="000C64EF">
          <w:rPr>
            <w:lang w:val="en-US" w:eastAsia="zh-CN"/>
          </w:rPr>
          <w:t>anging/</w:t>
        </w:r>
        <w:del w:id="385" w:author="huawei2" w:date="2022-04-08T15:59:00Z">
          <w:r w:rsidRPr="000C64EF" w:rsidDel="000B5D50">
            <w:rPr>
              <w:lang w:val="en-US" w:eastAsia="zh-CN"/>
            </w:rPr>
            <w:delText>sidelink</w:delText>
          </w:r>
        </w:del>
      </w:ins>
      <w:ins w:id="386" w:author="huawei2" w:date="2022-04-08T15:59:00Z">
        <w:r w:rsidR="000B5D50">
          <w:rPr>
            <w:lang w:val="en-US" w:eastAsia="zh-CN"/>
          </w:rPr>
          <w:t>SL</w:t>
        </w:r>
      </w:ins>
      <w:ins w:id="387" w:author="huawei6" w:date="2022-03-29T15:38:00Z">
        <w:r w:rsidRPr="000C64EF">
          <w:rPr>
            <w:lang w:val="en-US" w:eastAsia="zh-CN"/>
          </w:rPr>
          <w:t xml:space="preserve"> positioning service</w:t>
        </w:r>
      </w:ins>
    </w:p>
    <w:p w14:paraId="00C195F0" w14:textId="04D9AC7A" w:rsidR="00B303A2" w:rsidRDefault="00B303A2" w:rsidP="00B303A2">
      <w:pPr>
        <w:rPr>
          <w:ins w:id="388" w:author="mi" w:date="2022-04-07T23:53:00Z"/>
          <w:rFonts w:eastAsiaTheme="minorEastAsia"/>
          <w:lang w:val="en-US" w:eastAsia="zh-CN"/>
        </w:rPr>
      </w:pPr>
      <w:ins w:id="389" w:author="huawei6" w:date="2022-03-29T15:38:00Z">
        <w:r>
          <w:rPr>
            <w:rFonts w:eastAsiaTheme="minorEastAsia"/>
            <w:lang w:val="en-US" w:eastAsia="zh-CN"/>
          </w:rPr>
          <w:t xml:space="preserve">In this case, three UEs are involved in the </w:t>
        </w:r>
        <w:del w:id="390" w:author="huawei2" w:date="2022-04-08T15:59:00Z">
          <w:r w:rsidDel="000B5D50">
            <w:rPr>
              <w:rFonts w:eastAsiaTheme="minorEastAsia"/>
              <w:lang w:val="en-US" w:eastAsia="zh-CN"/>
            </w:rPr>
            <w:delText>r</w:delText>
          </w:r>
        </w:del>
      </w:ins>
      <w:ins w:id="391" w:author="huawei2" w:date="2022-04-08T15:59:00Z">
        <w:r w:rsidR="000B5D50">
          <w:rPr>
            <w:rFonts w:eastAsiaTheme="minorEastAsia"/>
            <w:lang w:val="en-US" w:eastAsia="zh-CN"/>
          </w:rPr>
          <w:t>R</w:t>
        </w:r>
      </w:ins>
      <w:ins w:id="392" w:author="huawei6" w:date="2022-03-29T15:38:00Z">
        <w:r>
          <w:rPr>
            <w:rFonts w:eastAsiaTheme="minorEastAsia"/>
            <w:lang w:val="en-US" w:eastAsia="zh-CN"/>
          </w:rPr>
          <w:t>anging/</w:t>
        </w:r>
        <w:del w:id="393" w:author="huawei2" w:date="2022-04-08T15:59:00Z">
          <w:r w:rsidDel="000B5D50">
            <w:rPr>
              <w:rFonts w:eastAsiaTheme="minorEastAsia"/>
              <w:lang w:val="en-US" w:eastAsia="zh-CN"/>
            </w:rPr>
            <w:delText>sidelink</w:delText>
          </w:r>
        </w:del>
      </w:ins>
      <w:ins w:id="394" w:author="huawei2" w:date="2022-04-08T15:59:00Z">
        <w:r w:rsidR="000B5D50">
          <w:rPr>
            <w:rFonts w:eastAsiaTheme="minorEastAsia"/>
            <w:lang w:val="en-US" w:eastAsia="zh-CN"/>
          </w:rPr>
          <w:t>SL</w:t>
        </w:r>
      </w:ins>
      <w:ins w:id="395" w:author="huawei6" w:date="2022-03-29T15:38:00Z">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w:t>
        </w:r>
      </w:ins>
      <w:ins w:id="396" w:author="huawei2" w:date="2022-04-08T16:57:00Z">
        <w:r w:rsidR="005504EA">
          <w:rPr>
            <w:rFonts w:eastAsiaTheme="minorEastAsia"/>
            <w:lang w:val="en-US" w:eastAsia="zh-CN"/>
          </w:rPr>
          <w:t xml:space="preserve">party </w:t>
        </w:r>
      </w:ins>
      <w:ins w:id="397" w:author="huawei6" w:date="2022-03-29T15:38:00Z">
        <w:r>
          <w:rPr>
            <w:rFonts w:eastAsiaTheme="minorEastAsia"/>
            <w:lang w:val="en-US" w:eastAsia="zh-CN"/>
          </w:rPr>
          <w:t xml:space="preserve">UE asks for </w:t>
        </w:r>
        <w:r w:rsidRPr="009A4EAA">
          <w:rPr>
            <w:rFonts w:eastAsiaTheme="minorEastAsia"/>
            <w:lang w:val="en-US" w:eastAsia="zh-CN"/>
          </w:rPr>
          <w:t xml:space="preserve">the </w:t>
        </w:r>
        <w:del w:id="398" w:author="huawei2" w:date="2022-04-08T15:59:00Z">
          <w:r w:rsidDel="000B5D50">
            <w:rPr>
              <w:rFonts w:eastAsiaTheme="minorEastAsia"/>
              <w:lang w:val="en-US" w:eastAsia="zh-CN"/>
            </w:rPr>
            <w:delText>r</w:delText>
          </w:r>
        </w:del>
      </w:ins>
      <w:ins w:id="399" w:author="huawei2" w:date="2022-04-08T15:59:00Z">
        <w:r w:rsidR="000B5D50">
          <w:rPr>
            <w:rFonts w:eastAsiaTheme="minorEastAsia"/>
            <w:lang w:val="en-US" w:eastAsia="zh-CN"/>
          </w:rPr>
          <w:t>R</w:t>
        </w:r>
      </w:ins>
      <w:ins w:id="400" w:author="huawei6" w:date="2022-03-29T15:38:00Z">
        <w:r>
          <w:rPr>
            <w:rFonts w:eastAsiaTheme="minorEastAsia"/>
            <w:lang w:val="en-US" w:eastAsia="zh-CN"/>
          </w:rPr>
          <w:t>anging/</w:t>
        </w:r>
        <w:proofErr w:type="spellStart"/>
        <w:r>
          <w:rPr>
            <w:rFonts w:eastAsiaTheme="minorEastAsia"/>
            <w:lang w:val="en-US" w:eastAsia="zh-CN"/>
          </w:rPr>
          <w:t>s</w:t>
        </w:r>
        <w:del w:id="401" w:author="huawei2" w:date="2022-04-08T15:59:00Z">
          <w:r w:rsidDel="000B5D50">
            <w:rPr>
              <w:rFonts w:eastAsiaTheme="minorEastAsia"/>
              <w:lang w:val="en-US" w:eastAsia="zh-CN"/>
            </w:rPr>
            <w:delText>idelink</w:delText>
          </w:r>
        </w:del>
      </w:ins>
      <w:ins w:id="402" w:author="huawei2" w:date="2022-04-08T15:59:00Z">
        <w:r w:rsidR="000B5D50">
          <w:rPr>
            <w:rFonts w:eastAsiaTheme="minorEastAsia"/>
            <w:lang w:val="en-US" w:eastAsia="zh-CN"/>
          </w:rPr>
          <w:t>SL</w:t>
        </w:r>
      </w:ins>
      <w:proofErr w:type="spellEnd"/>
      <w:ins w:id="403" w:author="huawei6" w:date="2022-03-29T15:38:00Z">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w:t>
        </w:r>
      </w:ins>
      <w:ins w:id="404" w:author="huawei2" w:date="2022-04-08T16:57:00Z">
        <w:r w:rsidR="005504EA">
          <w:rPr>
            <w:rFonts w:eastAsiaTheme="minorEastAsia"/>
            <w:lang w:val="en-US" w:eastAsia="zh-CN"/>
          </w:rPr>
          <w:t xml:space="preserve">party </w:t>
        </w:r>
      </w:ins>
      <w:ins w:id="405" w:author="huawei6" w:date="2022-03-29T15:38:00Z">
        <w:r>
          <w:rPr>
            <w:rFonts w:eastAsiaTheme="minorEastAsia"/>
            <w:lang w:val="en-US" w:eastAsia="zh-CN"/>
          </w:rPr>
          <w:t xml:space="preserve">UE may request </w:t>
        </w:r>
        <w:del w:id="406" w:author="mi" w:date="2022-04-07T23:56:00Z">
          <w:r w:rsidDel="00661071">
            <w:rPr>
              <w:rFonts w:eastAsiaTheme="minorEastAsia"/>
              <w:lang w:val="en-US" w:eastAsia="zh-CN"/>
            </w:rPr>
            <w:delText xml:space="preserve">the 5GC </w:delText>
          </w:r>
        </w:del>
        <w:del w:id="407" w:author="mi" w:date="2022-04-07T23:55:00Z">
          <w:r w:rsidDel="00661071">
            <w:rPr>
              <w:rFonts w:eastAsiaTheme="minorEastAsia"/>
              <w:lang w:val="en-US" w:eastAsia="zh-CN"/>
            </w:rPr>
            <w:delText xml:space="preserve">(e.g. LMF) </w:delText>
          </w:r>
        </w:del>
        <w:r>
          <w:rPr>
            <w:rFonts w:eastAsiaTheme="minorEastAsia"/>
            <w:lang w:val="en-US" w:eastAsia="zh-CN"/>
          </w:rPr>
          <w:t xml:space="preserve">via </w:t>
        </w:r>
        <w:proofErr w:type="spellStart"/>
        <w:r>
          <w:rPr>
            <w:rFonts w:eastAsiaTheme="minorEastAsia"/>
            <w:lang w:val="en-US" w:eastAsia="zh-CN"/>
          </w:rPr>
          <w:t>Uu</w:t>
        </w:r>
        <w:proofErr w:type="spellEnd"/>
        <w:r>
          <w:rPr>
            <w:rFonts w:eastAsiaTheme="minorEastAsia"/>
            <w:lang w:val="en-US" w:eastAsia="zh-CN"/>
          </w:rPr>
          <w:t xml:space="preserve"> interface to perform </w:t>
        </w:r>
        <w:del w:id="408" w:author="huawei2" w:date="2022-04-08T15:59:00Z">
          <w:r w:rsidDel="000B5D50">
            <w:rPr>
              <w:rFonts w:eastAsiaTheme="minorEastAsia"/>
              <w:lang w:val="en-US" w:eastAsia="zh-CN"/>
            </w:rPr>
            <w:delText>r</w:delText>
          </w:r>
        </w:del>
      </w:ins>
      <w:ins w:id="409" w:author="huawei2" w:date="2022-04-08T15:59:00Z">
        <w:r w:rsidR="000B5D50">
          <w:rPr>
            <w:rFonts w:eastAsiaTheme="minorEastAsia"/>
            <w:lang w:val="en-US" w:eastAsia="zh-CN"/>
          </w:rPr>
          <w:t>R</w:t>
        </w:r>
      </w:ins>
      <w:ins w:id="410" w:author="huawei6" w:date="2022-03-29T15:38:00Z">
        <w:r>
          <w:rPr>
            <w:rFonts w:eastAsiaTheme="minorEastAsia"/>
            <w:lang w:val="en-US" w:eastAsia="zh-CN"/>
          </w:rPr>
          <w:t>anging/</w:t>
        </w:r>
        <w:del w:id="411" w:author="huawei2" w:date="2022-04-08T15:59:00Z">
          <w:r w:rsidDel="000B5D50">
            <w:rPr>
              <w:rFonts w:eastAsiaTheme="minorEastAsia"/>
              <w:lang w:val="en-US" w:eastAsia="zh-CN"/>
            </w:rPr>
            <w:delText>sidelink</w:delText>
          </w:r>
        </w:del>
      </w:ins>
      <w:ins w:id="412" w:author="huawei2" w:date="2022-04-08T15:59:00Z">
        <w:r w:rsidR="000B5D50">
          <w:rPr>
            <w:rFonts w:eastAsiaTheme="minorEastAsia"/>
            <w:lang w:val="en-US" w:eastAsia="zh-CN"/>
          </w:rPr>
          <w:t>SL</w:t>
        </w:r>
      </w:ins>
      <w:ins w:id="413" w:author="huawei6" w:date="2022-03-29T15:38:00Z">
        <w:r>
          <w:rPr>
            <w:rFonts w:eastAsiaTheme="minorEastAsia"/>
            <w:lang w:val="en-US" w:eastAsia="zh-CN"/>
          </w:rPr>
          <w:t xml:space="preserve"> positioning </w:t>
        </w:r>
      </w:ins>
      <w:ins w:id="414" w:author="huawei2" w:date="2022-04-08T16:31:00Z">
        <w:r w:rsidR="00635F60">
          <w:rPr>
            <w:rFonts w:eastAsiaTheme="minorEastAsia"/>
            <w:lang w:val="en-US" w:eastAsia="zh-CN"/>
          </w:rPr>
          <w:t xml:space="preserve">operation </w:t>
        </w:r>
      </w:ins>
      <w:ins w:id="415" w:author="huawei6" w:date="2022-03-29T15:38:00Z">
        <w:r>
          <w:rPr>
            <w:rFonts w:eastAsiaTheme="minorEastAsia"/>
            <w:lang w:val="en-US" w:eastAsia="zh-CN"/>
          </w:rPr>
          <w:t>between UE1 and UE2</w:t>
        </w:r>
      </w:ins>
      <w:ins w:id="416" w:author="mi" w:date="2022-04-07T23:56:00Z">
        <w:r w:rsidR="00661071">
          <w:rPr>
            <w:rFonts w:eastAsiaTheme="minorEastAsia"/>
            <w:lang w:val="en-US" w:eastAsia="zh-CN"/>
          </w:rPr>
          <w:t xml:space="preserve"> with the involvement of 5GC</w:t>
        </w:r>
      </w:ins>
      <w:ins w:id="417" w:author="huawei6" w:date="2022-03-29T15:38:00Z">
        <w:r>
          <w:rPr>
            <w:rFonts w:eastAsiaTheme="minorEastAsia"/>
            <w:lang w:val="en-US" w:eastAsia="zh-CN"/>
          </w:rPr>
          <w:t>. If the 3</w:t>
        </w:r>
        <w:r w:rsidRPr="003B674A">
          <w:rPr>
            <w:rFonts w:eastAsiaTheme="minorEastAsia"/>
            <w:vertAlign w:val="superscript"/>
            <w:lang w:val="en-US" w:eastAsia="zh-CN"/>
          </w:rPr>
          <w:t>rd</w:t>
        </w:r>
        <w:r>
          <w:rPr>
            <w:rFonts w:eastAsiaTheme="minorEastAsia"/>
            <w:lang w:val="en-US" w:eastAsia="zh-CN"/>
          </w:rPr>
          <w:t xml:space="preserve"> </w:t>
        </w:r>
      </w:ins>
      <w:ins w:id="418" w:author="huawei2" w:date="2022-04-08T16:57:00Z">
        <w:r w:rsidR="005504EA">
          <w:rPr>
            <w:rFonts w:eastAsiaTheme="minorEastAsia"/>
            <w:lang w:val="en-US" w:eastAsia="zh-CN"/>
          </w:rPr>
          <w:t xml:space="preserve">party </w:t>
        </w:r>
      </w:ins>
      <w:ins w:id="419" w:author="huawei6" w:date="2022-03-29T15:38:00Z">
        <w:r>
          <w:rPr>
            <w:rFonts w:eastAsiaTheme="minorEastAsia"/>
            <w:lang w:val="en-US" w:eastAsia="zh-CN"/>
          </w:rPr>
          <w:t xml:space="preserve">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w:t>
        </w:r>
      </w:ins>
      <w:ins w:id="420" w:author="huawei2" w:date="2022-04-08T16:57:00Z">
        <w:r w:rsidR="005504EA">
          <w:rPr>
            <w:rFonts w:eastAsiaTheme="minorEastAsia"/>
            <w:lang w:val="en-US" w:eastAsia="zh-CN"/>
          </w:rPr>
          <w:t xml:space="preserve">party </w:t>
        </w:r>
      </w:ins>
      <w:ins w:id="421" w:author="huawei6" w:date="2022-03-29T15:38:00Z">
        <w:r>
          <w:rPr>
            <w:rFonts w:eastAsiaTheme="minorEastAsia"/>
            <w:lang w:val="en-US" w:eastAsia="zh-CN"/>
          </w:rPr>
          <w:t xml:space="preserve">UE may alternatively request UE1 via PC5 interface to perform </w:t>
        </w:r>
        <w:del w:id="422" w:author="huawei2" w:date="2022-04-08T15:59:00Z">
          <w:r w:rsidDel="000B5D50">
            <w:rPr>
              <w:rFonts w:eastAsiaTheme="minorEastAsia"/>
              <w:lang w:val="en-US" w:eastAsia="zh-CN"/>
            </w:rPr>
            <w:delText>r</w:delText>
          </w:r>
        </w:del>
      </w:ins>
      <w:ins w:id="423" w:author="huawei2" w:date="2022-04-08T15:59:00Z">
        <w:r w:rsidR="000B5D50">
          <w:rPr>
            <w:rFonts w:eastAsiaTheme="minorEastAsia"/>
            <w:lang w:val="en-US" w:eastAsia="zh-CN"/>
          </w:rPr>
          <w:t>R</w:t>
        </w:r>
      </w:ins>
      <w:ins w:id="424" w:author="huawei6" w:date="2022-03-29T15:38:00Z">
        <w:r>
          <w:rPr>
            <w:rFonts w:eastAsiaTheme="minorEastAsia"/>
            <w:lang w:val="en-US" w:eastAsia="zh-CN"/>
          </w:rPr>
          <w:t>anging/</w:t>
        </w:r>
        <w:del w:id="425" w:author="huawei2" w:date="2022-04-08T16:00:00Z">
          <w:r w:rsidDel="000B5D50">
            <w:rPr>
              <w:rFonts w:eastAsiaTheme="minorEastAsia"/>
              <w:lang w:val="en-US" w:eastAsia="zh-CN"/>
            </w:rPr>
            <w:delText>sidelink</w:delText>
          </w:r>
        </w:del>
      </w:ins>
      <w:ins w:id="426" w:author="huawei2" w:date="2022-04-08T16:00:00Z">
        <w:r w:rsidR="000B5D50">
          <w:rPr>
            <w:rFonts w:eastAsiaTheme="minorEastAsia"/>
            <w:lang w:val="en-US" w:eastAsia="zh-CN"/>
          </w:rPr>
          <w:t>SL</w:t>
        </w:r>
      </w:ins>
      <w:ins w:id="427" w:author="huawei6" w:date="2022-03-29T15:38:00Z">
        <w:r>
          <w:rPr>
            <w:rFonts w:eastAsiaTheme="minorEastAsia"/>
            <w:lang w:val="en-US" w:eastAsia="zh-CN"/>
          </w:rPr>
          <w:t xml:space="preserve"> positioning with UE2.</w:t>
        </w:r>
      </w:ins>
    </w:p>
    <w:p w14:paraId="6070A0AE" w14:textId="2094D681" w:rsidR="00661071" w:rsidRDefault="00661071" w:rsidP="00B303A2">
      <w:pPr>
        <w:rPr>
          <w:ins w:id="428" w:author="huawei6" w:date="2022-03-29T15:38:00Z"/>
          <w:rFonts w:eastAsiaTheme="minorEastAsia"/>
          <w:lang w:val="en-US" w:eastAsia="zh-CN"/>
        </w:rPr>
      </w:pPr>
      <w:commentRangeStart w:id="429"/>
      <w:ins w:id="430" w:author="mi" w:date="2022-04-07T23:54:00Z">
        <w:r>
          <w:rPr>
            <w:lang w:val="en-US" w:eastAsia="zh-CN"/>
          </w:rPr>
          <w:t xml:space="preserve">When 5GC is involved, there are network based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LMF</w:t>
        </w:r>
        <w:r>
          <w:rPr>
            <w:lang w:val="en-US" w:eastAsia="zh-CN"/>
          </w:rPr>
          <w:t xml:space="preserve"> and UE based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the UE.</w:t>
        </w:r>
      </w:ins>
      <w:commentRangeEnd w:id="429"/>
      <w:r w:rsidR="000B5D50">
        <w:rPr>
          <w:rStyle w:val="a8"/>
        </w:rPr>
        <w:commentReference w:id="429"/>
      </w:r>
    </w:p>
    <w:p w14:paraId="1DA1D5DB" w14:textId="2DBA6537" w:rsidR="00B303A2" w:rsidRDefault="00B303A2" w:rsidP="00B303A2">
      <w:pPr>
        <w:pStyle w:val="5"/>
        <w:rPr>
          <w:ins w:id="431" w:author="huawei6" w:date="2022-03-29T15:38:00Z"/>
          <w:lang w:val="en-US" w:eastAsia="zh-CN"/>
        </w:rPr>
      </w:pPr>
      <w:ins w:id="432" w:author="huawei6" w:date="2022-03-29T15:38:00Z">
        <w:r>
          <w:rPr>
            <w:lang w:eastAsia="zh-CN"/>
          </w:rPr>
          <w:lastRenderedPageBreak/>
          <w:t>6.x.3.2.2</w:t>
        </w:r>
        <w:r>
          <w:rPr>
            <w:lang w:eastAsia="zh-CN"/>
          </w:rPr>
          <w:tab/>
        </w:r>
        <w:r w:rsidRPr="008738AB">
          <w:rPr>
            <w:lang w:eastAsia="zh-CN"/>
          </w:rPr>
          <w:t xml:space="preserve">Service exposure to the 3rd </w:t>
        </w:r>
      </w:ins>
      <w:ins w:id="433" w:author="huawei2" w:date="2022-04-08T16:57:00Z">
        <w:r w:rsidR="005504EA">
          <w:rPr>
            <w:rFonts w:eastAsiaTheme="minorEastAsia"/>
            <w:lang w:val="en-US" w:eastAsia="zh-CN"/>
          </w:rPr>
          <w:t xml:space="preserve">party </w:t>
        </w:r>
      </w:ins>
      <w:ins w:id="434" w:author="huawei6" w:date="2022-03-29T15:38:00Z">
        <w:r w:rsidRPr="008738AB">
          <w:rPr>
            <w:lang w:eastAsia="zh-CN"/>
          </w:rPr>
          <w:t>UE via PC5</w:t>
        </w:r>
      </w:ins>
    </w:p>
    <w:p w14:paraId="6495F8D7" w14:textId="77777777" w:rsidR="00B303A2" w:rsidRDefault="00B303A2" w:rsidP="00B303A2">
      <w:pPr>
        <w:jc w:val="center"/>
        <w:rPr>
          <w:ins w:id="435" w:author="huawei6" w:date="2022-03-29T15:38:00Z"/>
          <w:rFonts w:eastAsiaTheme="minorEastAsia"/>
          <w:lang w:val="en-US" w:eastAsia="zh-CN"/>
        </w:rPr>
      </w:pPr>
      <w:ins w:id="436"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116E0959"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437" w:author="huawei2" w:date="2022-04-08T16:05:00Z">
                                  <w:r w:rsidRPr="008632CE" w:rsidDel="00AA1F88">
                                    <w:rPr>
                                      <w:rFonts w:ascii="Calibri" w:eastAsia="等线" w:hAnsi="Calibri" w:cs="Calibri"/>
                                      <w:b/>
                                      <w:color w:val="000000" w:themeColor="text1"/>
                                      <w:kern w:val="24"/>
                                      <w:sz w:val="22"/>
                                      <w:szCs w:val="22"/>
                                    </w:rPr>
                                    <w:delText>R</w:delText>
                                  </w:r>
                                </w:del>
                                <w:ins w:id="438" w:author="huawei1" w:date="2022-04-07T15:28:00Z">
                                  <w:del w:id="439" w:author="huawei2" w:date="2022-04-08T16:05:00Z">
                                    <w:r w:rsidDel="00AA1F88">
                                      <w:rPr>
                                        <w:rFonts w:ascii="Calibri" w:eastAsia="等线" w:hAnsi="Calibri" w:cs="Calibri"/>
                                        <w:b/>
                                        <w:color w:val="000000" w:themeColor="text1"/>
                                        <w:kern w:val="24"/>
                                        <w:sz w:val="22"/>
                                        <w:szCs w:val="22"/>
                                      </w:rPr>
                                      <w:delText xml:space="preserve">eference </w:delText>
                                    </w:r>
                                  </w:del>
                                </w:ins>
                                <w:del w:id="440" w:author="huawei2" w:date="2022-04-08T16:05:00Z">
                                  <w:r w:rsidRPr="008632CE" w:rsidDel="00AA1F88">
                                    <w:rPr>
                                      <w:rFonts w:ascii="Calibri" w:eastAsia="等线" w:hAnsi="Calibri" w:cs="Calibri"/>
                                      <w:b/>
                                      <w:color w:val="000000" w:themeColor="text1"/>
                                      <w:kern w:val="24"/>
                                      <w:sz w:val="22"/>
                                      <w:szCs w:val="22"/>
                                    </w:rPr>
                                    <w:delText>-</w:delText>
                                  </w:r>
                                </w:del>
                                <w:ins w:id="441"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42" w:author="huawei2" w:date="2022-04-08T16:05:00Z">
                                  <w:r>
                                    <w:rPr>
                                      <w:rFonts w:ascii="Calibri" w:eastAsia="等线" w:hAnsi="Calibri" w:cs="Calibri"/>
                                      <w:b/>
                                      <w:color w:val="000000" w:themeColor="text1"/>
                                      <w:kern w:val="24"/>
                                      <w:sz w:val="22"/>
                                      <w:szCs w:val="22"/>
                                      <w:lang w:val="en-GB"/>
                                    </w:rPr>
                                    <w:t>2</w:t>
                                  </w:r>
                                </w:ins>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22970A3F"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443" w:author="huawei2" w:date="2022-04-08T16:05:00Z">
                                  <w:r w:rsidRPr="008632CE" w:rsidDel="00AA1F88">
                                    <w:rPr>
                                      <w:rFonts w:ascii="Calibri" w:eastAsia="等线" w:hAnsi="Calibri" w:cs="Calibri"/>
                                      <w:b/>
                                      <w:color w:val="000000" w:themeColor="text1"/>
                                      <w:kern w:val="24"/>
                                      <w:sz w:val="22"/>
                                      <w:szCs w:val="22"/>
                                    </w:rPr>
                                    <w:delText>T</w:delText>
                                  </w:r>
                                </w:del>
                                <w:ins w:id="444" w:author="huawei1" w:date="2022-04-07T15:28:00Z">
                                  <w:del w:id="445" w:author="huawei2" w:date="2022-04-08T16:05:00Z">
                                    <w:r w:rsidDel="00AA1F88">
                                      <w:rPr>
                                        <w:rFonts w:ascii="Calibri" w:eastAsia="等线" w:hAnsi="Calibri" w:cs="Calibri"/>
                                        <w:b/>
                                        <w:color w:val="000000" w:themeColor="text1"/>
                                        <w:kern w:val="24"/>
                                        <w:sz w:val="22"/>
                                        <w:szCs w:val="22"/>
                                      </w:rPr>
                                      <w:delText xml:space="preserve">arget </w:delText>
                                    </w:r>
                                  </w:del>
                                </w:ins>
                                <w:del w:id="446" w:author="huawei2" w:date="2022-04-08T16:05:00Z">
                                  <w:r w:rsidRPr="008632CE" w:rsidDel="00AA1F88">
                                    <w:rPr>
                                      <w:rFonts w:ascii="Calibri" w:eastAsia="等线" w:hAnsi="Calibri" w:cs="Calibri"/>
                                      <w:b/>
                                      <w:color w:val="000000" w:themeColor="text1"/>
                                      <w:kern w:val="24"/>
                                      <w:sz w:val="22"/>
                                      <w:szCs w:val="22"/>
                                    </w:rPr>
                                    <w:delText>-</w:delText>
                                  </w:r>
                                </w:del>
                                <w:ins w:id="447"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48" w:author="huawei2" w:date="2022-04-08T16:05:00Z">
                                  <w:r>
                                    <w:rPr>
                                      <w:rFonts w:ascii="Calibri" w:eastAsia="等线" w:hAnsi="Calibri" w:cs="Calibri"/>
                                      <w:b/>
                                      <w:color w:val="000000" w:themeColor="text1"/>
                                      <w:kern w:val="24"/>
                                      <w:sz w:val="22"/>
                                      <w:szCs w:val="22"/>
                                      <w:lang w:val="en-GB"/>
                                    </w:rPr>
                                    <w:t>1</w:t>
                                  </w:r>
                                </w:ins>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5504EA" w:rsidRPr="00D05530" w:rsidRDefault="005504EA"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039F404D"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5504EA">
                                  <w:rPr>
                                    <w:rFonts w:ascii="Calibri" w:eastAsia="等线" w:hAnsi="Calibri" w:cs="Calibri"/>
                                    <w:b/>
                                    <w:color w:val="000000" w:themeColor="text1"/>
                                    <w:kern w:val="24"/>
                                    <w:sz w:val="22"/>
                                    <w:szCs w:val="22"/>
                                    <w:vertAlign w:val="superscript"/>
                                    <w:rPrChange w:id="449" w:author="huawei2" w:date="2022-04-08T16:57:00Z">
                                      <w:rPr>
                                        <w:rFonts w:ascii="Calibri" w:eastAsia="等线" w:hAnsi="Calibri" w:cs="Calibri"/>
                                        <w:b/>
                                        <w:color w:val="000000" w:themeColor="text1"/>
                                        <w:kern w:val="24"/>
                                        <w:sz w:val="22"/>
                                        <w:szCs w:val="22"/>
                                      </w:rPr>
                                    </w:rPrChange>
                                  </w:rPr>
                                  <w:t>rd</w:t>
                                </w:r>
                                <w:ins w:id="450" w:author="huawei2" w:date="2022-04-08T16:57:00Z">
                                  <w:r>
                                    <w:rPr>
                                      <w:rFonts w:ascii="Calibri" w:eastAsia="等线" w:hAnsi="Calibri" w:cs="Calibri"/>
                                      <w:b/>
                                      <w:color w:val="000000" w:themeColor="text1"/>
                                      <w:kern w:val="24"/>
                                      <w:sz w:val="22"/>
                                      <w:szCs w:val="22"/>
                                    </w:rPr>
                                    <w:t xml:space="preserve"> party</w:t>
                                  </w:r>
                                </w:ins>
                                <w:ins w:id="451" w:author="huawei2" w:date="2022-04-08T16:58:00Z">
                                  <w:r>
                                    <w:rPr>
                                      <w:rFonts w:ascii="Calibri" w:eastAsia="等线" w:hAnsi="Calibri" w:cs="Calibri"/>
                                      <w:b/>
                                      <w:color w:val="000000" w:themeColor="text1"/>
                                      <w:kern w:val="24"/>
                                      <w:sz w:val="22"/>
                                      <w:szCs w:val="22"/>
                                    </w:rPr>
                                    <w:t xml:space="preserve"> </w:t>
                                  </w:r>
                                </w:ins>
                                <w:del w:id="452" w:author="huawei2" w:date="2022-04-08T16:58:00Z">
                                  <w:r w:rsidRPr="008632CE" w:rsidDel="005504EA">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5504EA" w:rsidRPr="00D05530"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5504EA" w:rsidRPr="00D05530" w:rsidRDefault="005504EA"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5504EA" w:rsidRPr="0059379D" w:rsidRDefault="005504EA"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5504EA" w:rsidRPr="00B417A7" w:rsidRDefault="005504EA" w:rsidP="00B303A2">
                                <w:pPr>
                                  <w:pStyle w:val="af"/>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3BB2C747" w14:textId="116E0959"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469" w:author="huawei2" w:date="2022-04-08T16:05:00Z">
                            <w:r w:rsidRPr="008632CE" w:rsidDel="00AA1F88">
                              <w:rPr>
                                <w:rFonts w:ascii="Calibri" w:eastAsia="等线" w:hAnsi="Calibri" w:cs="Calibri"/>
                                <w:b/>
                                <w:color w:val="000000" w:themeColor="text1"/>
                                <w:kern w:val="24"/>
                                <w:sz w:val="22"/>
                                <w:szCs w:val="22"/>
                              </w:rPr>
                              <w:delText>R</w:delText>
                            </w:r>
                          </w:del>
                          <w:ins w:id="470" w:author="huawei1" w:date="2022-04-07T15:28:00Z">
                            <w:del w:id="471" w:author="huawei2" w:date="2022-04-08T16:05:00Z">
                              <w:r w:rsidDel="00AA1F88">
                                <w:rPr>
                                  <w:rFonts w:ascii="Calibri" w:eastAsia="等线" w:hAnsi="Calibri" w:cs="Calibri"/>
                                  <w:b/>
                                  <w:color w:val="000000" w:themeColor="text1"/>
                                  <w:kern w:val="24"/>
                                  <w:sz w:val="22"/>
                                  <w:szCs w:val="22"/>
                                </w:rPr>
                                <w:delText xml:space="preserve">eference </w:delText>
                              </w:r>
                            </w:del>
                          </w:ins>
                          <w:del w:id="472" w:author="huawei2" w:date="2022-04-08T16:05:00Z">
                            <w:r w:rsidRPr="008632CE" w:rsidDel="00AA1F88">
                              <w:rPr>
                                <w:rFonts w:ascii="Calibri" w:eastAsia="等线" w:hAnsi="Calibri" w:cs="Calibri"/>
                                <w:b/>
                                <w:color w:val="000000" w:themeColor="text1"/>
                                <w:kern w:val="24"/>
                                <w:sz w:val="22"/>
                                <w:szCs w:val="22"/>
                              </w:rPr>
                              <w:delText>-</w:delText>
                            </w:r>
                          </w:del>
                          <w:ins w:id="473"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74" w:author="huawei2" w:date="2022-04-08T16:05:00Z">
                            <w:r>
                              <w:rPr>
                                <w:rFonts w:ascii="Calibri" w:eastAsia="等线" w:hAnsi="Calibri" w:cs="Calibri"/>
                                <w:b/>
                                <w:color w:val="000000" w:themeColor="text1"/>
                                <w:kern w:val="24"/>
                                <w:sz w:val="22"/>
                                <w:szCs w:val="22"/>
                                <w:lang w:val="en-GB"/>
                              </w:rPr>
                              <w:t>2</w:t>
                            </w:r>
                          </w:ins>
                        </w:p>
                      </w:txbxContent>
                    </v:textbox>
                  </v:rect>
                  <v:rect id="Rectangle 1" o:spid="_x0000_s1110" style="position:absolute;left:21049;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5493C06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43488EC0"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51992E18"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D4/cQAAADbAAAADwAAAGRycy9kb3ducmV2LnhtbESPT2sCMRTE74LfITzBm2bbQ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j9xAAAANsAAAAPAAAAAAAAAAAA&#10;AAAAAKECAABkcnMvZG93bnJldi54bWxQSwUGAAAAAAQABAD5AAAAkgMAAAAA&#10;" strokecolor="black [3213]" strokeweight=".5pt">
                    <v:stroke joinstyle="miter"/>
                  </v:line>
                  <v:line id="直接连接符 94" o:spid="_x0000_s1114" style="position:absolute;flip:x;visibility:visible;mso-wrap-style:square" from="24697,3301" to="24700,2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lgicQAAADbAAAADwAAAGRycy9kb3ducmV2LnhtbESPT2sCMRTE74LfITzBm2ZbS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WCJxAAAANsAAAAPAAAAAAAAAAAA&#10;AAAAAKECAABkcnMvZG93bnJldi54bWxQSwUGAAAAAAQABAD5AAAAkgMAAAAA&#10;" strokecolor="black [3213]" strokeweight=".5pt">
                    <v:stroke joinstyle="miter"/>
                  </v:line>
                  <v:line id="直接连接符 95" o:spid="_x0000_s1115" style="position:absolute;flip:x;visibility:visible;mso-wrap-style:square" from="32380,3238" to="32383,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FEsQAAADbAAAADwAAAGRycy9kb3ducmV2LnhtbESPT2sCMRTE74LfITzBm2ZbaN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cUSxAAAANsAAAAPAAAAAAAAAAAA&#10;AAAAAKECAABkcnMvZG93bnJldi54bWxQSwUGAAAAAAQABAD5AAAAkgM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v3sIAAADbAAAADwAAAGRycy9kb3ducmV2LnhtbESPQWvCQBSE70L/w/IKvemmQoOmboIt&#10;iD14ifbS2yP7ml3Mvk2zq6b/3hUEj8PMfMOsqtF14kxDsJ4VvM4yEMSN15ZbBd+HzXQBIkRkjZ1n&#10;UvBPAaryabLCQvsL13Tex1YkCIcCFZgY+0LK0BhyGGa+J07erx8cxiSHVuoBLwnuOjnPslw6tJwW&#10;DPb0aag57k9OgX0ztf/L9UdLGExtw/Jnu4tKvTyP63cQkcb4CN/bX1rBMo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v3sIAAADbAAAADwAAAAAAAAAAAAAA&#10;AAChAgAAZHJzL2Rvd25yZXYueG1sUEsFBgAAAAAEAAQA+QAAAJADAAAAAA==&#10;" strokecolor="black [3213]" strokeweight=".5pt">
                    <v:stroke joinstyle="miter"/>
                  </v:shape>
                  <v:rect id="Rectangle 11" o:spid="_x0000_s1117" style="position:absolute;left:7662;top:127;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kSMQA&#10;AADbAAAADwAAAGRycy9kb3ducmV2LnhtbESPzWrDMBCE74G+g9hCb4mcQpPGiWxKaKFNL80POS/W&#10;Rja1VkZSYvfto0Ahx2FmvmFW5WBbcSEfGscKppMMBHHldMNGwWH/MX4FESKyxtYxKfijAGXxMFph&#10;rl3PW7rsohEJwiFHBXWMXS5lqGqyGCauI07eyXmLMUlvpPbYJ7ht5XOWzaTFhtNCjR2ta6p+d2er&#10;wAzHfnv2m5f3r8pYzNbtj/yeKvX0OLwtQUQa4j383/7UChZ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5EjEAAAA2wAAAA8AAAAAAAAAAAAAAAAAmAIAAGRycy9k&#10;b3ducmV2LnhtbFBLBQYAAAAABAAEAPUAAACJAwAAAAA=&#10;">
                    <v:textbox inset="0,0,0,0">
                      <w:txbxContent>
                        <w:p w14:paraId="7C8A4075" w14:textId="22970A3F"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475" w:author="huawei2" w:date="2022-04-08T16:05:00Z">
                            <w:r w:rsidRPr="008632CE" w:rsidDel="00AA1F88">
                              <w:rPr>
                                <w:rFonts w:ascii="Calibri" w:eastAsia="等线" w:hAnsi="Calibri" w:cs="Calibri"/>
                                <w:b/>
                                <w:color w:val="000000" w:themeColor="text1"/>
                                <w:kern w:val="24"/>
                                <w:sz w:val="22"/>
                                <w:szCs w:val="22"/>
                              </w:rPr>
                              <w:delText>T</w:delText>
                            </w:r>
                          </w:del>
                          <w:ins w:id="476" w:author="huawei1" w:date="2022-04-07T15:28:00Z">
                            <w:del w:id="477" w:author="huawei2" w:date="2022-04-08T16:05:00Z">
                              <w:r w:rsidDel="00AA1F88">
                                <w:rPr>
                                  <w:rFonts w:ascii="Calibri" w:eastAsia="等线" w:hAnsi="Calibri" w:cs="Calibri"/>
                                  <w:b/>
                                  <w:color w:val="000000" w:themeColor="text1"/>
                                  <w:kern w:val="24"/>
                                  <w:sz w:val="22"/>
                                  <w:szCs w:val="22"/>
                                </w:rPr>
                                <w:delText xml:space="preserve">arget </w:delText>
                              </w:r>
                            </w:del>
                          </w:ins>
                          <w:del w:id="478" w:author="huawei2" w:date="2022-04-08T16:05:00Z">
                            <w:r w:rsidRPr="008632CE" w:rsidDel="00AA1F88">
                              <w:rPr>
                                <w:rFonts w:ascii="Calibri" w:eastAsia="等线" w:hAnsi="Calibri" w:cs="Calibri"/>
                                <w:b/>
                                <w:color w:val="000000" w:themeColor="text1"/>
                                <w:kern w:val="24"/>
                                <w:sz w:val="22"/>
                                <w:szCs w:val="22"/>
                              </w:rPr>
                              <w:delText>-</w:delText>
                            </w:r>
                          </w:del>
                          <w:ins w:id="479" w:author="huawei2" w:date="2022-04-08T16:05:00Z">
                            <w:r>
                              <w:rPr>
                                <w:rFonts w:ascii="Calibri" w:eastAsia="等线" w:hAnsi="Calibri" w:cs="Calibri"/>
                                <w:b/>
                                <w:color w:val="000000" w:themeColor="text1"/>
                                <w:kern w:val="24"/>
                                <w:sz w:val="22"/>
                                <w:szCs w:val="22"/>
                              </w:rPr>
                              <w:t>–</w:t>
                            </w:r>
                          </w:ins>
                          <w:r w:rsidRPr="008632CE">
                            <w:rPr>
                              <w:rFonts w:ascii="Calibri" w:eastAsia="等线" w:hAnsi="Calibri" w:cs="Calibri"/>
                              <w:b/>
                              <w:color w:val="000000" w:themeColor="text1"/>
                              <w:kern w:val="24"/>
                              <w:sz w:val="22"/>
                              <w:szCs w:val="22"/>
                              <w:lang w:val="en-GB"/>
                            </w:rPr>
                            <w:t>UE</w:t>
                          </w:r>
                          <w:ins w:id="480" w:author="huawei2" w:date="2022-04-08T16:05:00Z">
                            <w:r>
                              <w:rPr>
                                <w:rFonts w:ascii="Calibri" w:eastAsia="等线" w:hAnsi="Calibri" w:cs="Calibri"/>
                                <w:b/>
                                <w:color w:val="000000" w:themeColor="text1"/>
                                <w:kern w:val="24"/>
                                <w:sz w:val="22"/>
                                <w:szCs w:val="22"/>
                                <w:lang w:val="en-GB"/>
                              </w:rPr>
                              <w:t>1</w:t>
                            </w:r>
                          </w:ins>
                        </w:p>
                      </w:txbxContent>
                    </v:textbox>
                  </v:rect>
                  <v:line id="直接连接符 98" o:spid="_x0000_s1118" style="position:absolute;flip:x;visibility:visible;mso-wrap-style:square" from="10295,3301" to="10297,2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qjMEAAADbAAAADwAAAGRycy9kb3ducmV2LnhtbERPPW/CMBDdK/EfrEPq1jgwVG3AIBQJ&#10;2oGltIo6nuIjCdjnyHZC6K+vh0odn973ejtZI0byoXOsYJHlIIhrpztuFHx97p9eQISIrNE4JgV3&#10;CrDdzB7WWGh34w8aT7ERKYRDgQraGPtCylC3ZDFkridO3Nl5izFB30jt8ZbCrZHLPH+WFjtODS32&#10;VLZUX0+DVVCa6nt6O3iO1eXnPBxpX16MUepxPu1WICJN8V/8537XCl7T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BGqMwQAAANsAAAAPAAAAAAAAAAAAAAAA&#10;AKECAABkcnMvZG93bnJldi54bWxQSwUGAAAAAAQABAD5AAAAjwMAAAAA&#10;" strokecolor="black [3213]" strokeweight=".5pt">
                    <v:stroke joinstyle="miter"/>
                  </v:line>
                  <v:rect id="Rectangle 18" o:spid="_x0000_s1119" style="position:absolute;left:5779;top:15950;width:9028;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ED7BE5D" w14:textId="77777777" w:rsidR="005504EA" w:rsidRPr="00D05530" w:rsidRDefault="005504EA"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8ITcMA&#10;AADcAAAADwAAAGRycy9kb3ducmV2LnhtbESPQWsCMRCF7wX/QxjBW80qKLI1ioiCthe1pedhM80u&#10;3UyWJLrbf985FHqb4b1575v1dvCtelBMTWADs2kBirgKtmFn4OP9+LwClTKyxTYwGfihBNvN6GmN&#10;pQ09X+lxy05JCKcSDdQ5d6XWqarJY5qGjli0rxA9Zlmj0zZiL+G+1fOiWGqPDUtDjR3ta6q+b3dv&#10;wA2f/fUeXxeHc+U8Fvv2ot9mxkzGw+4FVKYh/5v/rk9W8Je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8ITcMAAADcAAAADwAAAAAAAAAAAAAAAACYAgAAZHJzL2Rv&#10;d25yZXYueG1sUEsFBgAAAAAEAAQA9QAAAIgDAAAAAA==&#10;">
                    <v:textbox inset="0,0,0,0">
                      <w:txbxContent>
                        <w:p w14:paraId="15AEEB5A" w14:textId="039F404D"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5504EA">
                            <w:rPr>
                              <w:rFonts w:ascii="Calibri" w:eastAsia="等线" w:hAnsi="Calibri" w:cs="Calibri"/>
                              <w:b/>
                              <w:color w:val="000000" w:themeColor="text1"/>
                              <w:kern w:val="24"/>
                              <w:sz w:val="22"/>
                              <w:szCs w:val="22"/>
                              <w:vertAlign w:val="superscript"/>
                              <w:rPrChange w:id="481" w:author="huawei2" w:date="2022-04-08T16:57:00Z">
                                <w:rPr>
                                  <w:rFonts w:ascii="Calibri" w:eastAsia="等线" w:hAnsi="Calibri" w:cs="Calibri"/>
                                  <w:b/>
                                  <w:color w:val="000000" w:themeColor="text1"/>
                                  <w:kern w:val="24"/>
                                  <w:sz w:val="22"/>
                                  <w:szCs w:val="22"/>
                                </w:rPr>
                              </w:rPrChange>
                            </w:rPr>
                            <w:t>rd</w:t>
                          </w:r>
                          <w:ins w:id="482" w:author="huawei2" w:date="2022-04-08T16:57:00Z">
                            <w:r>
                              <w:rPr>
                                <w:rFonts w:ascii="Calibri" w:eastAsia="等线" w:hAnsi="Calibri" w:cs="Calibri"/>
                                <w:b/>
                                <w:color w:val="000000" w:themeColor="text1"/>
                                <w:kern w:val="24"/>
                                <w:sz w:val="22"/>
                                <w:szCs w:val="22"/>
                              </w:rPr>
                              <w:t xml:space="preserve"> party</w:t>
                            </w:r>
                          </w:ins>
                          <w:ins w:id="483" w:author="huawei2" w:date="2022-04-08T16:58:00Z">
                            <w:r>
                              <w:rPr>
                                <w:rFonts w:ascii="Calibri" w:eastAsia="等线" w:hAnsi="Calibri" w:cs="Calibri"/>
                                <w:b/>
                                <w:color w:val="000000" w:themeColor="text1"/>
                                <w:kern w:val="24"/>
                                <w:sz w:val="22"/>
                                <w:szCs w:val="22"/>
                              </w:rPr>
                              <w:t xml:space="preserve"> </w:t>
                            </w:r>
                          </w:ins>
                          <w:del w:id="484" w:author="huawei2" w:date="2022-04-08T16:58:00Z">
                            <w:r w:rsidRPr="008632CE" w:rsidDel="005504EA">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ogMMAAADcAAAADwAAAGRycy9kb3ducmV2LnhtbERPPWvDMBDdC/kP4gLZGjkdTHGihGJI&#10;2yFLnRIyHtbFdiqdjKTYbn99VQh0u8f7vM1uskYM5EPnWMFqmYEgrp3uuFHwedw/PoMIEVmjcUwK&#10;vinAbjt72GCh3cgfNFSxESmEQ4EK2hj7QspQt2QxLF1PnLiL8xZjgr6R2uOYwq2RT1mWS4sdp4YW&#10;eypbqr+qm1VQmtN5env1HE/Xn8vtQPvyaoxSi/n0sgYRaYr/4rv7Xaf5+Qr+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qIDDAAAA3AAAAA8AAAAAAAAAAAAA&#10;AAAAoQIAAGRycy9kb3ducmV2LnhtbFBLBQYAAAAABAAEAPkAAACRAw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EAYMEAAADcAAAADwAAAGRycy9kb3ducmV2LnhtbERPTWvCQBC9F/wPyxS81U0FU0ldRSuC&#10;9FYj6HHIjklodjbNjib+e7dQ6G0e73MWq8E16kZdqD0beJ0koIgLb2suDRzz3cscVBBki41nMnCn&#10;AKvl6GmBmfU9f9HtIKWKIRwyNFCJtJnWoajIYZj4ljhyF985lAi7UtsO+xjuGj1NklQ7rDk2VNjS&#10;R0XF9+HqDOR4XBfp5jRj2fblpZbP/Pz2Y8z4eVi/gxIa5F/8597bOD+dwu8z8QK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QBgwQAAANwAAAAPAAAAAAAAAAAAAAAA&#10;AKECAABkcnMvZG93bnJldi54bWxQSwUGAAAAAAQABAD5AAAAjwM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72878EF2" w14:textId="77777777" w:rsidR="005504EA" w:rsidRPr="00D05530"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S8QAAADcAAAADwAAAGRycy9kb3ducmV2LnhtbERPTWvCQBC9F/wPyxS8FN0oxUrqJkhB&#10;UDxIoyDehuw0Cc3OptnVTfvru0Kht3m8z1nlg2nFjXrXWFYwmyYgiEurG64UnI6byRKE88gaW8uk&#10;4Jsc5NnoYYWptoHf6Vb4SsQQdikqqL3vUildWZNBN7UdceQ+bG/QR9hXUvcYYrhp5TxJFtJgw7Gh&#10;xo7eaio/i6tRwG4ZNufy6Svs9a4Ix5/D5WUvlRo/DutXEJ4G/y/+c291nL94hvsz8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W1LxAAAANwAAAAPAAAAAAAAAAAA&#10;AAAAAKECAABkcnMvZG93bnJldi54bWxQSwUGAAAAAAQABAD5AAAAkgM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5583BD0B" w14:textId="77777777" w:rsidR="005504EA" w:rsidRPr="00D05530" w:rsidRDefault="005504EA"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39F834D3" w14:textId="77777777" w:rsidR="005504EA" w:rsidRPr="0059379D" w:rsidRDefault="005504EA"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5504EA" w:rsidRPr="00B417A7" w:rsidRDefault="005504EA" w:rsidP="00B303A2">
                          <w:pPr>
                            <w:pStyle w:val="ab"/>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0F728CBD" w:rsidR="00B303A2" w:rsidRDefault="00B303A2" w:rsidP="00B303A2">
      <w:pPr>
        <w:pStyle w:val="TF"/>
        <w:rPr>
          <w:ins w:id="453" w:author="huawei6" w:date="2022-03-29T15:38:00Z"/>
          <w:color w:val="auto"/>
          <w:lang w:val="en-GB" w:eastAsia="en-US"/>
        </w:rPr>
      </w:pPr>
      <w:ins w:id="454" w:author="huawei6" w:date="2022-03-29T15:38:00Z">
        <w:r>
          <w:rPr>
            <w:rFonts w:eastAsiaTheme="minorEastAsia"/>
            <w:lang w:val="en-US" w:eastAsia="zh-CN"/>
          </w:rPr>
          <w:t>Figure 6.x.3.2.2-1</w:t>
        </w:r>
        <w:r>
          <w:t xml:space="preserve">: </w:t>
        </w:r>
        <w:r w:rsidRPr="008738AB">
          <w:rPr>
            <w:lang w:eastAsia="zh-CN"/>
          </w:rPr>
          <w:t xml:space="preserve">Service exposure to the 3rd </w:t>
        </w:r>
      </w:ins>
      <w:ins w:id="455" w:author="huawei2" w:date="2022-04-08T16:58:00Z">
        <w:r w:rsidR="005504EA">
          <w:rPr>
            <w:rFonts w:eastAsiaTheme="minorEastAsia"/>
            <w:lang w:val="en-US" w:eastAsia="zh-CN"/>
          </w:rPr>
          <w:t xml:space="preserve">party </w:t>
        </w:r>
      </w:ins>
      <w:ins w:id="456" w:author="huawei6" w:date="2022-03-29T15:38:00Z">
        <w:r w:rsidRPr="008738AB">
          <w:rPr>
            <w:lang w:eastAsia="zh-CN"/>
          </w:rPr>
          <w:t>UE via PC5</w:t>
        </w:r>
      </w:ins>
    </w:p>
    <w:p w14:paraId="68D4DDAE" w14:textId="354054DD" w:rsidR="00B303A2" w:rsidRDefault="00B303A2">
      <w:pPr>
        <w:pStyle w:val="B1"/>
        <w:numPr>
          <w:ilvl w:val="0"/>
          <w:numId w:val="20"/>
        </w:numPr>
        <w:rPr>
          <w:ins w:id="457" w:author="mi" w:date="2022-04-07T23:51:00Z"/>
          <w:lang w:val="en-US" w:eastAsia="zh-CN"/>
        </w:rPr>
        <w:pPrChange w:id="458" w:author="mi" w:date="2022-04-07T23:51:00Z">
          <w:pPr>
            <w:pStyle w:val="B1"/>
          </w:pPr>
        </w:pPrChange>
      </w:pPr>
      <w:ins w:id="459" w:author="huawei6" w:date="2022-03-29T15:38:00Z">
        <w:del w:id="460" w:author="mi" w:date="2022-04-07T23:51:00Z">
          <w:r w:rsidDel="00E17E0A">
            <w:rPr>
              <w:lang w:eastAsia="zh-CN"/>
            </w:rPr>
            <w:delText>1</w:delText>
          </w:r>
          <w:r w:rsidRPr="008632CE" w:rsidDel="00E17E0A">
            <w:rPr>
              <w:lang w:val="en-US" w:eastAsia="zh-CN"/>
            </w:rPr>
            <w:delText xml:space="preserve">. </w:delText>
          </w:r>
        </w:del>
        <w:r w:rsidRPr="008632CE">
          <w:rPr>
            <w:lang w:val="en-US" w:eastAsia="zh-CN"/>
          </w:rPr>
          <w:t xml:space="preserve">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w:t>
        </w:r>
      </w:ins>
      <w:ins w:id="461" w:author="huawei2" w:date="2022-04-08T16:58:00Z">
        <w:r w:rsidR="005504EA">
          <w:rPr>
            <w:rFonts w:eastAsiaTheme="minorEastAsia"/>
            <w:lang w:val="en-US" w:eastAsia="zh-CN"/>
          </w:rPr>
          <w:t xml:space="preserve">party </w:t>
        </w:r>
      </w:ins>
      <w:ins w:id="462" w:author="huawei6" w:date="2022-03-29T15:38:00Z">
        <w:r w:rsidRPr="008632CE">
          <w:rPr>
            <w:lang w:val="en-US" w:eastAsia="zh-CN"/>
          </w:rPr>
          <w:t xml:space="preserve">UE triggers </w:t>
        </w:r>
        <w:r>
          <w:rPr>
            <w:lang w:val="en-US" w:eastAsia="zh-CN"/>
          </w:rPr>
          <w:t xml:space="preserve">the request for </w:t>
        </w:r>
        <w:r w:rsidRPr="008632CE">
          <w:rPr>
            <w:lang w:val="en-US" w:eastAsia="zh-CN"/>
          </w:rPr>
          <w:t xml:space="preserve">the </w:t>
        </w:r>
        <w:del w:id="463" w:author="huawei2" w:date="2022-04-08T16:05:00Z">
          <w:r w:rsidRPr="000C64EF" w:rsidDel="00AA1F88">
            <w:rPr>
              <w:lang w:val="en-US" w:eastAsia="zh-CN"/>
            </w:rPr>
            <w:delText>r</w:delText>
          </w:r>
        </w:del>
      </w:ins>
      <w:ins w:id="464" w:author="huawei2" w:date="2022-04-08T16:05:00Z">
        <w:r w:rsidR="00AA1F88">
          <w:rPr>
            <w:lang w:val="en-US" w:eastAsia="zh-CN"/>
          </w:rPr>
          <w:t>R</w:t>
        </w:r>
      </w:ins>
      <w:ins w:id="465" w:author="huawei6" w:date="2022-03-29T15:38:00Z">
        <w:r w:rsidRPr="000C64EF">
          <w:rPr>
            <w:lang w:val="en-US" w:eastAsia="zh-CN"/>
          </w:rPr>
          <w:t>anging/</w:t>
        </w:r>
        <w:del w:id="466" w:author="huawei2" w:date="2022-04-08T16:05:00Z">
          <w:r w:rsidRPr="000C64EF" w:rsidDel="00AA1F88">
            <w:rPr>
              <w:lang w:val="en-US" w:eastAsia="zh-CN"/>
            </w:rPr>
            <w:delText>sidelink</w:delText>
          </w:r>
        </w:del>
      </w:ins>
      <w:ins w:id="467" w:author="huawei2" w:date="2022-04-08T16:05:00Z">
        <w:r w:rsidR="00AA1F88">
          <w:rPr>
            <w:lang w:val="en-US" w:eastAsia="zh-CN"/>
          </w:rPr>
          <w:t>SL</w:t>
        </w:r>
      </w:ins>
      <w:ins w:id="468" w:author="huawei6" w:date="2022-03-29T15:38:00Z">
        <w:r w:rsidRPr="000C64EF">
          <w:rPr>
            <w:lang w:val="en-US" w:eastAsia="zh-CN"/>
          </w:rPr>
          <w:t xml:space="preserve"> positioning</w:t>
        </w:r>
      </w:ins>
      <w:ins w:id="469" w:author="mi" w:date="2022-04-07T23:51:00Z">
        <w:r w:rsidR="00E17E0A">
          <w:rPr>
            <w:lang w:val="en-US" w:eastAsia="zh-CN"/>
          </w:rPr>
          <w:t xml:space="preserve">, and </w:t>
        </w:r>
      </w:ins>
      <w:ins w:id="470" w:author="huawei2" w:date="2022-04-08T16:08:00Z">
        <w:r w:rsidR="00AA1F88">
          <w:rPr>
            <w:lang w:val="en-US" w:eastAsia="zh-CN"/>
          </w:rPr>
          <w:t>t</w:t>
        </w:r>
        <w:r w:rsidR="00AA1F88" w:rsidRPr="00033571">
          <w:rPr>
            <w:rFonts w:hint="eastAsia"/>
            <w:lang w:val="en-US" w:eastAsia="zh-CN"/>
          </w:rPr>
          <w:t>he</w:t>
        </w:r>
        <w:r w:rsidR="00AA1F88">
          <w:rPr>
            <w:lang w:val="en-US" w:eastAsia="zh-CN"/>
          </w:rPr>
          <w:t xml:space="preserve"> 3</w:t>
        </w:r>
        <w:r w:rsidR="00AA1F88" w:rsidRPr="00033571">
          <w:rPr>
            <w:lang w:val="en-US" w:eastAsia="zh-CN"/>
          </w:rPr>
          <w:t>rd</w:t>
        </w:r>
        <w:r w:rsidR="00AA1F88">
          <w:rPr>
            <w:lang w:val="en-US" w:eastAsia="zh-CN"/>
          </w:rPr>
          <w:t xml:space="preserve"> </w:t>
        </w:r>
      </w:ins>
      <w:ins w:id="471" w:author="huawei2" w:date="2022-04-08T16:58:00Z">
        <w:r w:rsidR="005504EA">
          <w:rPr>
            <w:rFonts w:eastAsiaTheme="minorEastAsia"/>
            <w:lang w:val="en-US" w:eastAsia="zh-CN"/>
          </w:rPr>
          <w:t xml:space="preserve">party </w:t>
        </w:r>
      </w:ins>
      <w:ins w:id="472" w:author="huawei2" w:date="2022-04-08T16:08:00Z">
        <w:r w:rsidR="00AA1F88">
          <w:rPr>
            <w:lang w:val="en-US" w:eastAsia="zh-CN"/>
          </w:rPr>
          <w:t>UE</w:t>
        </w:r>
        <w:r w:rsidR="00AA1F88" w:rsidRPr="008632CE">
          <w:rPr>
            <w:lang w:val="en-US" w:eastAsia="zh-CN"/>
          </w:rPr>
          <w:t xml:space="preserve"> requests </w:t>
        </w:r>
        <w:r w:rsidR="00AA1F88">
          <w:rPr>
            <w:lang w:val="en-US" w:eastAsia="zh-CN"/>
          </w:rPr>
          <w:t xml:space="preserve">the UE1 </w:t>
        </w:r>
        <w:r w:rsidR="00AA1F88" w:rsidRPr="008632CE">
          <w:rPr>
            <w:lang w:val="en-US" w:eastAsia="zh-CN"/>
          </w:rPr>
          <w:t xml:space="preserve">to perform the </w:t>
        </w:r>
        <w:r w:rsidR="00AA1F88" w:rsidRPr="000C64EF">
          <w:rPr>
            <w:lang w:val="en-US" w:eastAsia="zh-CN"/>
          </w:rPr>
          <w:t>ranging/</w:t>
        </w:r>
        <w:proofErr w:type="spellStart"/>
        <w:r w:rsidR="00AA1F88" w:rsidRPr="000C64EF">
          <w:rPr>
            <w:lang w:val="en-US" w:eastAsia="zh-CN"/>
          </w:rPr>
          <w:t>sidelink</w:t>
        </w:r>
        <w:proofErr w:type="spellEnd"/>
        <w:r w:rsidR="00AA1F88" w:rsidRPr="000C64EF">
          <w:rPr>
            <w:lang w:val="en-US" w:eastAsia="zh-CN"/>
          </w:rPr>
          <w:t xml:space="preserve"> positioning</w:t>
        </w:r>
        <w:r w:rsidR="00AA1F88" w:rsidRPr="008632CE">
          <w:rPr>
            <w:lang w:val="en-US" w:eastAsia="zh-CN"/>
          </w:rPr>
          <w:t xml:space="preserve"> </w:t>
        </w:r>
      </w:ins>
      <w:ins w:id="473" w:author="huawei2" w:date="2022-04-08T16:30:00Z">
        <w:r w:rsidR="00635F60">
          <w:rPr>
            <w:lang w:val="en-US" w:eastAsia="zh-CN"/>
          </w:rPr>
          <w:t xml:space="preserve">operation </w:t>
        </w:r>
      </w:ins>
      <w:ins w:id="474" w:author="huawei2" w:date="2022-04-08T16:08:00Z">
        <w:r w:rsidR="00AA1F88" w:rsidRPr="008632CE">
          <w:rPr>
            <w:lang w:val="en-US" w:eastAsia="zh-CN"/>
          </w:rPr>
          <w:t>with UE</w:t>
        </w:r>
        <w:r w:rsidR="00AA1F88">
          <w:rPr>
            <w:lang w:val="en-US" w:eastAsia="zh-CN"/>
          </w:rPr>
          <w:t>2</w:t>
        </w:r>
      </w:ins>
      <w:ins w:id="475" w:author="mi" w:date="2022-04-07T23:51:00Z">
        <w:del w:id="476" w:author="huawei2" w:date="2022-04-08T16:08:00Z">
          <w:r w:rsidR="00E17E0A" w:rsidDel="00AA1F88">
            <w:rPr>
              <w:lang w:val="en-US" w:eastAsia="zh-CN"/>
            </w:rPr>
            <w:delText xml:space="preserve">the request is sent to </w:delText>
          </w:r>
        </w:del>
        <w:del w:id="477" w:author="huawei2" w:date="2022-04-08T16:06:00Z">
          <w:r w:rsidR="00E17E0A" w:rsidDel="00AA1F88">
            <w:rPr>
              <w:lang w:val="en-US" w:eastAsia="zh-CN"/>
            </w:rPr>
            <w:delText xml:space="preserve">Target </w:delText>
          </w:r>
        </w:del>
        <w:del w:id="478" w:author="huawei2" w:date="2022-04-08T16:08:00Z">
          <w:r w:rsidR="00E17E0A" w:rsidDel="00AA1F88">
            <w:rPr>
              <w:lang w:val="en-US" w:eastAsia="zh-CN"/>
            </w:rPr>
            <w:delText>UE</w:delText>
          </w:r>
        </w:del>
        <w:r w:rsidR="00E17E0A">
          <w:rPr>
            <w:lang w:val="en-US" w:eastAsia="zh-CN"/>
          </w:rPr>
          <w:t>.</w:t>
        </w:r>
      </w:ins>
    </w:p>
    <w:p w14:paraId="6A6F0EBB" w14:textId="1B0D4142" w:rsidR="00E17E0A" w:rsidDel="00AA1F88" w:rsidRDefault="00E17E0A">
      <w:pPr>
        <w:pStyle w:val="NO"/>
        <w:rPr>
          <w:ins w:id="479" w:author="huawei6" w:date="2022-03-29T15:38:00Z"/>
          <w:del w:id="480" w:author="huawei2" w:date="2022-04-08T16:06:00Z"/>
          <w:lang w:val="en-US" w:eastAsia="zh-CN"/>
        </w:rPr>
        <w:pPrChange w:id="481" w:author="mi" w:date="2022-04-07T23:51:00Z">
          <w:pPr>
            <w:pStyle w:val="B1"/>
          </w:pPr>
        </w:pPrChange>
      </w:pPr>
      <w:ins w:id="482" w:author="mi" w:date="2022-04-07T23:51:00Z">
        <w:del w:id="483" w:author="huawei2" w:date="2022-04-08T16:06:00Z">
          <w:r w:rsidRPr="00E17E0A" w:rsidDel="00AA1F88">
            <w:rPr>
              <w:lang w:val="en-US" w:eastAsia="zh-CN"/>
            </w:rPr>
            <w:delText xml:space="preserve">NOTE 1: Ranging/Sidelink positioning </w:delText>
          </w:r>
          <w:r w:rsidDel="00AA1F88">
            <w:rPr>
              <w:lang w:val="en-US" w:eastAsia="zh-CN"/>
            </w:rPr>
            <w:delText xml:space="preserve">request </w:delText>
          </w:r>
          <w:r w:rsidRPr="00E17E0A" w:rsidDel="00AA1F88">
            <w:rPr>
              <w:lang w:val="en-US" w:eastAsia="zh-CN"/>
            </w:rPr>
            <w:delText xml:space="preserve">may also </w:delText>
          </w:r>
          <w:r w:rsidDel="00AA1F88">
            <w:rPr>
              <w:lang w:val="en-US" w:eastAsia="zh-CN"/>
            </w:rPr>
            <w:delText>be sent to</w:delText>
          </w:r>
          <w:r w:rsidRPr="00E17E0A" w:rsidDel="00AA1F88">
            <w:rPr>
              <w:lang w:val="en-US" w:eastAsia="zh-CN"/>
            </w:rPr>
            <w:delText xml:space="preserve"> Reference UE.</w:delText>
          </w:r>
        </w:del>
      </w:ins>
    </w:p>
    <w:p w14:paraId="494952D2" w14:textId="387DE02C" w:rsidR="00B303A2" w:rsidRDefault="00B303A2" w:rsidP="00B303A2">
      <w:pPr>
        <w:pStyle w:val="B1"/>
        <w:rPr>
          <w:ins w:id="484" w:author="huawei2" w:date="2022-04-08T16:10:00Z"/>
          <w:rFonts w:asciiTheme="minorEastAsia" w:eastAsiaTheme="minorEastAsia" w:hAnsiTheme="minorEastAsia"/>
          <w:lang w:val="en-US" w:eastAsia="zh-CN"/>
        </w:rPr>
      </w:pPr>
      <w:ins w:id="485" w:author="huawei6" w:date="2022-03-29T15:38:00Z">
        <w:r>
          <w:rPr>
            <w:lang w:val="en-US" w:eastAsia="zh-CN"/>
          </w:rPr>
          <w:t xml:space="preserve">2. </w:t>
        </w:r>
        <w:del w:id="486" w:author="huawei2" w:date="2022-04-08T16:08:00Z">
          <w:r w:rsidRPr="00033571" w:rsidDel="00AA1F88">
            <w:rPr>
              <w:rFonts w:hint="eastAsia"/>
              <w:lang w:val="en-US" w:eastAsia="zh-CN"/>
            </w:rPr>
            <w:delText>The</w:delText>
          </w:r>
          <w:r w:rsidDel="00AA1F88">
            <w:rPr>
              <w:lang w:val="en-US" w:eastAsia="zh-CN"/>
            </w:rPr>
            <w:delText xml:space="preserve"> 3</w:delText>
          </w:r>
          <w:r w:rsidRPr="00033571" w:rsidDel="00AA1F88">
            <w:rPr>
              <w:lang w:val="en-US" w:eastAsia="zh-CN"/>
            </w:rPr>
            <w:delText>rd</w:delText>
          </w:r>
          <w:r w:rsidDel="00AA1F88">
            <w:rPr>
              <w:lang w:val="en-US" w:eastAsia="zh-CN"/>
            </w:rPr>
            <w:delText xml:space="preserve"> UE</w:delText>
          </w:r>
          <w:r w:rsidRPr="008632CE" w:rsidDel="00AA1F88">
            <w:rPr>
              <w:lang w:val="en-US" w:eastAsia="zh-CN"/>
            </w:rPr>
            <w:delText xml:space="preserve"> requests </w:delText>
          </w:r>
          <w:r w:rsidDel="00AA1F88">
            <w:rPr>
              <w:lang w:val="en-US" w:eastAsia="zh-CN"/>
            </w:rPr>
            <w:delText xml:space="preserve">the UE </w:delText>
          </w:r>
        </w:del>
        <w:del w:id="487" w:author="huawei2" w:date="2022-04-08T16:06:00Z">
          <w:r w:rsidDel="00AA1F88">
            <w:rPr>
              <w:lang w:val="en-US" w:eastAsia="zh-CN"/>
            </w:rPr>
            <w:delText xml:space="preserve">(e.g. </w:delText>
          </w:r>
          <w:r w:rsidRPr="008632CE" w:rsidDel="00AA1F88">
            <w:rPr>
              <w:lang w:val="en-US" w:eastAsia="zh-CN"/>
            </w:rPr>
            <w:delText>T-</w:delText>
          </w:r>
        </w:del>
      </w:ins>
      <w:ins w:id="488" w:author="huawei1" w:date="2022-04-07T15:29:00Z">
        <w:del w:id="489" w:author="huawei2" w:date="2022-04-08T16:06:00Z">
          <w:r w:rsidR="00BA1B28" w:rsidDel="00AA1F88">
            <w:rPr>
              <w:lang w:val="en-US" w:eastAsia="zh-CN"/>
            </w:rPr>
            <w:delText xml:space="preserve">Target </w:delText>
          </w:r>
        </w:del>
      </w:ins>
      <w:ins w:id="490" w:author="huawei6" w:date="2022-03-29T15:38:00Z">
        <w:del w:id="491" w:author="huawei2" w:date="2022-04-08T16:06:00Z">
          <w:r w:rsidRPr="008632CE" w:rsidDel="00AA1F88">
            <w:rPr>
              <w:lang w:val="en-US" w:eastAsia="zh-CN"/>
            </w:rPr>
            <w:delText>UE</w:delText>
          </w:r>
          <w:r w:rsidDel="00AA1F88">
            <w:rPr>
              <w:lang w:val="en-US" w:eastAsia="zh-CN"/>
            </w:rPr>
            <w:delText xml:space="preserve">) </w:delText>
          </w:r>
        </w:del>
        <w:del w:id="492" w:author="huawei2" w:date="2022-04-08T16:08:00Z">
          <w:r w:rsidRPr="008632CE" w:rsidDel="00AA1F88">
            <w:rPr>
              <w:lang w:val="en-US" w:eastAsia="zh-CN"/>
            </w:rPr>
            <w:delText xml:space="preserve">to perform the </w:delText>
          </w:r>
          <w:r w:rsidRPr="000C64EF" w:rsidDel="00AA1F88">
            <w:rPr>
              <w:lang w:val="en-US" w:eastAsia="zh-CN"/>
            </w:rPr>
            <w:delText>ranging/sidelink positioning</w:delText>
          </w:r>
          <w:r w:rsidRPr="008632CE" w:rsidDel="00AA1F88">
            <w:rPr>
              <w:lang w:val="en-US" w:eastAsia="zh-CN"/>
            </w:rPr>
            <w:delText xml:space="preserve"> with R-</w:delText>
          </w:r>
        </w:del>
      </w:ins>
      <w:ins w:id="493" w:author="huawei1" w:date="2022-04-07T15:29:00Z">
        <w:del w:id="494" w:author="huawei2" w:date="2022-04-08T16:07:00Z">
          <w:r w:rsidR="00BA1B28" w:rsidDel="00AA1F88">
            <w:rPr>
              <w:lang w:val="en-US" w:eastAsia="zh-CN"/>
            </w:rPr>
            <w:delText xml:space="preserve">the Reference </w:delText>
          </w:r>
        </w:del>
      </w:ins>
      <w:ins w:id="495" w:author="huawei6" w:date="2022-03-29T15:38:00Z">
        <w:del w:id="496" w:author="huawei2" w:date="2022-04-08T16:08:00Z">
          <w:r w:rsidRPr="008632CE" w:rsidDel="00AA1F88">
            <w:rPr>
              <w:lang w:val="en-US" w:eastAsia="zh-CN"/>
            </w:rPr>
            <w:delText xml:space="preserve">UE. </w:delText>
          </w:r>
        </w:del>
      </w:ins>
      <w:ins w:id="497" w:author="huawei2" w:date="2022-04-08T16:08:00Z">
        <w:r w:rsidR="00AA1F88">
          <w:rPr>
            <w:lang w:val="en-US" w:eastAsia="zh-CN"/>
          </w:rPr>
          <w:t>The UE1 initiates the</w:t>
        </w:r>
        <w:r w:rsidR="00AA1F88" w:rsidRPr="009A4EAA">
          <w:rPr>
            <w:lang w:val="en-US" w:eastAsia="zh-CN"/>
          </w:rPr>
          <w:t xml:space="preserve"> </w:t>
        </w:r>
        <w:r w:rsidR="00AA1F88">
          <w:rPr>
            <w:lang w:val="en-US" w:eastAsia="zh-CN"/>
          </w:rPr>
          <w:t>R</w:t>
        </w:r>
        <w:r w:rsidR="00AA1F88" w:rsidRPr="000C64EF">
          <w:rPr>
            <w:lang w:val="en-US" w:eastAsia="zh-CN"/>
          </w:rPr>
          <w:t>anging/</w:t>
        </w:r>
        <w:r w:rsidR="00AA1F88">
          <w:rPr>
            <w:lang w:val="en-US" w:eastAsia="zh-CN"/>
          </w:rPr>
          <w:t>SL</w:t>
        </w:r>
        <w:r w:rsidR="00AA1F88" w:rsidRPr="000C64EF">
          <w:rPr>
            <w:lang w:val="en-US" w:eastAsia="zh-CN"/>
          </w:rPr>
          <w:t xml:space="preserve"> positioning</w:t>
        </w:r>
        <w:r w:rsidR="00AA1F88">
          <w:rPr>
            <w:lang w:val="en-US" w:eastAsia="zh-CN"/>
          </w:rPr>
          <w:t xml:space="preserve"> </w:t>
        </w:r>
      </w:ins>
      <w:ins w:id="498" w:author="huawei2" w:date="2022-04-08T16:30:00Z">
        <w:r w:rsidR="00635F60">
          <w:rPr>
            <w:lang w:val="en-US" w:eastAsia="zh-CN"/>
          </w:rPr>
          <w:t xml:space="preserve">operation </w:t>
        </w:r>
      </w:ins>
      <w:ins w:id="499" w:author="huawei2" w:date="2022-04-08T16:08:00Z">
        <w:r w:rsidR="00AA1F88">
          <w:rPr>
            <w:lang w:val="en-US" w:eastAsia="zh-CN"/>
          </w:rPr>
          <w:t xml:space="preserve">with the UE2. </w:t>
        </w:r>
      </w:ins>
      <w:ins w:id="500" w:author="huawei6" w:date="2022-03-29T15:38:00Z">
        <w:r w:rsidRPr="008632CE">
          <w:rPr>
            <w:lang w:val="en-US" w:eastAsia="zh-CN"/>
          </w:rPr>
          <w:t xml:space="preserve">The NG-RAN </w:t>
        </w:r>
        <w:r>
          <w:rPr>
            <w:lang w:val="en-US" w:eastAsia="zh-CN"/>
          </w:rPr>
          <w:t xml:space="preserve">node </w:t>
        </w:r>
        <w:r w:rsidRPr="008632CE">
          <w:rPr>
            <w:lang w:val="en-US" w:eastAsia="zh-CN"/>
          </w:rPr>
          <w:t xml:space="preserve">is involved if UE is in network coverage and the </w:t>
        </w:r>
      </w:ins>
      <w:ins w:id="501" w:author="huawei2" w:date="2022-04-08T16:07:00Z">
        <w:r w:rsidR="00AA1F88">
          <w:t>s</w:t>
        </w:r>
        <w:r w:rsidR="00AA1F88" w:rsidRPr="00692033">
          <w:t>cheduled resource allocation</w:t>
        </w:r>
      </w:ins>
      <w:ins w:id="502" w:author="huawei6" w:date="2022-03-29T15:38:00Z">
        <w:del w:id="503" w:author="huawei2" w:date="2022-04-08T16:07:00Z">
          <w:r w:rsidRPr="008632CE" w:rsidDel="00AA1F88">
            <w:rPr>
              <w:lang w:val="en-US" w:eastAsia="zh-CN"/>
            </w:rPr>
            <w:delText>operator managed radio resource</w:delText>
          </w:r>
        </w:del>
        <w:r w:rsidRPr="008632CE">
          <w:rPr>
            <w:lang w:val="en-US" w:eastAsia="zh-CN"/>
          </w:rPr>
          <w:t xml:space="preserve"> is used</w:t>
        </w:r>
        <w:r>
          <w:rPr>
            <w:rFonts w:asciiTheme="minorEastAsia" w:eastAsiaTheme="minorEastAsia" w:hAnsiTheme="minorEastAsia" w:hint="eastAsia"/>
            <w:lang w:val="en-US" w:eastAsia="zh-CN"/>
          </w:rPr>
          <w:t>.</w:t>
        </w:r>
      </w:ins>
    </w:p>
    <w:p w14:paraId="48423007" w14:textId="174798F2" w:rsidR="00AA1F88" w:rsidRDefault="00AA1F88">
      <w:pPr>
        <w:pStyle w:val="NO"/>
        <w:rPr>
          <w:ins w:id="504" w:author="huawei2" w:date="2022-04-08T16:42:00Z"/>
          <w:lang w:val="en-US" w:eastAsia="zh-CN"/>
        </w:rPr>
        <w:pPrChange w:id="505" w:author="huawei2" w:date="2022-04-08T16:10:00Z">
          <w:pPr>
            <w:pStyle w:val="B1"/>
          </w:pPr>
        </w:pPrChange>
      </w:pPr>
      <w:ins w:id="506" w:author="huawei2" w:date="2022-04-08T16:10:00Z">
        <w:r>
          <w:rPr>
            <w:lang w:val="en-US" w:eastAsia="zh-CN"/>
          </w:rPr>
          <w:t xml:space="preserve">NOTE 2: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70697F12" w14:textId="637AB204" w:rsidR="000F1DD5" w:rsidRPr="000F1DD5" w:rsidRDefault="000F1DD5">
      <w:pPr>
        <w:pStyle w:val="NO"/>
        <w:rPr>
          <w:ins w:id="507" w:author="huawei6" w:date="2022-03-29T15:38:00Z"/>
          <w:lang w:val="en-US" w:eastAsia="zh-CN"/>
        </w:rPr>
        <w:pPrChange w:id="508" w:author="huawei2" w:date="2022-04-08T16:10:00Z">
          <w:pPr>
            <w:pStyle w:val="B1"/>
          </w:pPr>
        </w:pPrChange>
      </w:pPr>
      <w:ins w:id="509" w:author="huawei2" w:date="2022-04-08T16:42:00Z">
        <w:r>
          <w:rPr>
            <w:lang w:val="en-US" w:eastAsia="zh-CN"/>
          </w:rPr>
          <w:t>Editor’s Note2: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1CFB30BC" w14:textId="48F1B8F5" w:rsidR="00B303A2" w:rsidRDefault="00B303A2" w:rsidP="00B303A2">
      <w:pPr>
        <w:pStyle w:val="B1"/>
        <w:rPr>
          <w:ins w:id="510" w:author="mi" w:date="2022-04-07T23:52:00Z"/>
          <w:lang w:val="en-US" w:eastAsia="zh-CN"/>
        </w:rPr>
      </w:pPr>
      <w:ins w:id="511" w:author="huawei6" w:date="2022-03-29T15:38:00Z">
        <w:r w:rsidRPr="008632CE">
          <w:rPr>
            <w:lang w:val="en-US" w:eastAsia="zh-CN"/>
          </w:rPr>
          <w:t>3.</w:t>
        </w:r>
        <w:r>
          <w:rPr>
            <w:lang w:val="en-US" w:eastAsia="zh-CN"/>
          </w:rPr>
          <w:t xml:space="preserve"> The </w:t>
        </w:r>
        <w:del w:id="512" w:author="huawei1" w:date="2022-04-07T15:29:00Z">
          <w:r w:rsidDel="00BA1B28">
            <w:rPr>
              <w:lang w:val="en-US" w:eastAsia="zh-CN"/>
            </w:rPr>
            <w:delText>T</w:delText>
          </w:r>
        </w:del>
        <w:del w:id="513" w:author="huawei2" w:date="2022-04-08T16:09:00Z">
          <w:r w:rsidDel="00AA1F88">
            <w:rPr>
              <w:lang w:val="en-US" w:eastAsia="zh-CN"/>
            </w:rPr>
            <w:delText>-</w:delText>
          </w:r>
        </w:del>
      </w:ins>
      <w:ins w:id="514" w:author="huawei1" w:date="2022-04-07T15:29:00Z">
        <w:del w:id="515" w:author="huawei2" w:date="2022-04-08T16:09:00Z">
          <w:r w:rsidR="00BA1B28" w:rsidDel="00AA1F88">
            <w:rPr>
              <w:lang w:val="en-US" w:eastAsia="zh-CN"/>
            </w:rPr>
            <w:delText>Target</w:delText>
          </w:r>
        </w:del>
        <w:r w:rsidR="00BA1B28">
          <w:rPr>
            <w:lang w:val="en-US" w:eastAsia="zh-CN"/>
          </w:rPr>
          <w:t xml:space="preserve"> </w:t>
        </w:r>
      </w:ins>
      <w:ins w:id="516" w:author="huawei6" w:date="2022-03-29T15:38:00Z">
        <w:r>
          <w:rPr>
            <w:lang w:val="en-US" w:eastAsia="zh-CN"/>
          </w:rPr>
          <w:t>UE</w:t>
        </w:r>
      </w:ins>
      <w:ins w:id="517" w:author="huawei2" w:date="2022-04-08T16:09:00Z">
        <w:r w:rsidR="00AA1F88">
          <w:rPr>
            <w:lang w:val="en-US" w:eastAsia="zh-CN"/>
          </w:rPr>
          <w:t>1</w:t>
        </w:r>
      </w:ins>
      <w:ins w:id="518" w:author="huawei6" w:date="2022-03-29T15:38:00Z">
        <w:r>
          <w:rPr>
            <w:lang w:val="en-US" w:eastAsia="zh-CN"/>
          </w:rPr>
          <w:t xml:space="preserve"> makes the calculation locally.</w:t>
        </w:r>
      </w:ins>
    </w:p>
    <w:p w14:paraId="4744B637" w14:textId="5772C63B" w:rsidR="00A101B8" w:rsidRPr="00A101B8" w:rsidDel="00AA1F88" w:rsidRDefault="00A101B8">
      <w:pPr>
        <w:pStyle w:val="NO"/>
        <w:rPr>
          <w:ins w:id="519" w:author="huawei6" w:date="2022-03-29T15:38:00Z"/>
          <w:del w:id="520" w:author="huawei2" w:date="2022-04-08T16:09:00Z"/>
          <w:rFonts w:eastAsiaTheme="minorEastAsia"/>
          <w:lang w:val="en-US" w:eastAsia="zh-CN"/>
        </w:rPr>
        <w:pPrChange w:id="521" w:author="mi" w:date="2022-04-07T23:52:00Z">
          <w:pPr>
            <w:pStyle w:val="B1"/>
          </w:pPr>
        </w:pPrChange>
      </w:pPr>
      <w:ins w:id="522" w:author="mi" w:date="2022-04-07T23:52:00Z">
        <w:del w:id="523" w:author="huawei2" w:date="2022-04-08T16:09:00Z">
          <w:r w:rsidDel="00AA1F88">
            <w:rPr>
              <w:lang w:val="en-US" w:eastAsia="zh-CN"/>
            </w:rPr>
            <w:delText xml:space="preserve">NOTE 2: The calculation can also be performed at the </w:delText>
          </w:r>
          <w:r w:rsidRPr="00197DEF" w:rsidDel="00AA1F88">
            <w:rPr>
              <w:rFonts w:hint="eastAsia"/>
              <w:lang w:val="en-US" w:eastAsia="zh-CN"/>
            </w:rPr>
            <w:delText>Reference</w:delText>
          </w:r>
          <w:r w:rsidDel="00AA1F88">
            <w:rPr>
              <w:lang w:val="en-US" w:eastAsia="zh-CN"/>
            </w:rPr>
            <w:delText xml:space="preserve"> </w:delText>
          </w:r>
          <w:r w:rsidRPr="00197DEF" w:rsidDel="00AA1F88">
            <w:rPr>
              <w:rFonts w:hint="eastAsia"/>
              <w:lang w:val="en-US" w:eastAsia="zh-CN"/>
            </w:rPr>
            <w:delText>UE</w:delText>
          </w:r>
          <w:r w:rsidDel="00AA1F88">
            <w:rPr>
              <w:lang w:val="en-US" w:eastAsia="zh-CN"/>
            </w:rPr>
            <w:delText>.</w:delText>
          </w:r>
        </w:del>
      </w:ins>
    </w:p>
    <w:p w14:paraId="6B896C18" w14:textId="00047037" w:rsidR="00B303A2" w:rsidRPr="008632CE" w:rsidRDefault="00B303A2" w:rsidP="00B303A2">
      <w:pPr>
        <w:pStyle w:val="B1"/>
        <w:rPr>
          <w:ins w:id="524" w:author="huawei6" w:date="2022-03-29T15:38:00Z"/>
          <w:lang w:val="en-US" w:eastAsia="zh-CN"/>
        </w:rPr>
      </w:pPr>
      <w:ins w:id="525" w:author="huawei6" w:date="2022-03-29T15:38:00Z">
        <w:r>
          <w:rPr>
            <w:lang w:val="en-US" w:eastAsia="zh-CN"/>
          </w:rPr>
          <w:t xml:space="preserve">4. </w:t>
        </w:r>
        <w:r w:rsidRPr="008632CE">
          <w:rPr>
            <w:lang w:val="en-US" w:eastAsia="zh-CN"/>
          </w:rPr>
          <w:t xml:space="preserve">The </w:t>
        </w:r>
        <w:del w:id="526" w:author="huawei1" w:date="2022-04-07T15:30:00Z">
          <w:r w:rsidRPr="008632CE" w:rsidDel="00BA1B28">
            <w:rPr>
              <w:lang w:val="en-US" w:eastAsia="zh-CN"/>
            </w:rPr>
            <w:delText>T-</w:delText>
          </w:r>
        </w:del>
      </w:ins>
      <w:ins w:id="527" w:author="huawei1" w:date="2022-04-07T15:30:00Z">
        <w:del w:id="528" w:author="huawei2" w:date="2022-04-08T16:09:00Z">
          <w:r w:rsidR="00BA1B28" w:rsidDel="00AA1F88">
            <w:rPr>
              <w:lang w:val="en-US" w:eastAsia="zh-CN"/>
            </w:rPr>
            <w:delText>Target</w:delText>
          </w:r>
        </w:del>
        <w:r w:rsidR="00BA1B28">
          <w:rPr>
            <w:lang w:val="en-US" w:eastAsia="zh-CN"/>
          </w:rPr>
          <w:t xml:space="preserve"> </w:t>
        </w:r>
      </w:ins>
      <w:ins w:id="529" w:author="huawei6" w:date="2022-03-29T15:38:00Z">
        <w:r w:rsidRPr="008632CE">
          <w:rPr>
            <w:lang w:val="en-US" w:eastAsia="zh-CN"/>
          </w:rPr>
          <w:t>UE</w:t>
        </w:r>
      </w:ins>
      <w:ins w:id="530" w:author="huawei2" w:date="2022-04-08T16:09:00Z">
        <w:r w:rsidR="00AA1F88">
          <w:rPr>
            <w:lang w:val="en-US" w:eastAsia="zh-CN"/>
          </w:rPr>
          <w:t>2</w:t>
        </w:r>
      </w:ins>
      <w:ins w:id="531" w:author="huawei6" w:date="2022-03-29T15:38:00Z">
        <w:r>
          <w:rPr>
            <w:lang w:val="en-US" w:eastAsia="zh-CN"/>
          </w:rPr>
          <w:t xml:space="preserve"> returns</w:t>
        </w:r>
        <w:r w:rsidRPr="008632CE">
          <w:rPr>
            <w:lang w:val="en-US" w:eastAsia="zh-CN"/>
          </w:rPr>
          <w:t xml:space="preserve"> the </w:t>
        </w:r>
        <w:del w:id="532" w:author="huawei2" w:date="2022-04-08T16:09:00Z">
          <w:r w:rsidDel="00AA1F88">
            <w:rPr>
              <w:lang w:val="en-US" w:eastAsia="zh-CN"/>
            </w:rPr>
            <w:delText>r</w:delText>
          </w:r>
        </w:del>
      </w:ins>
      <w:ins w:id="533" w:author="huawei2" w:date="2022-04-08T16:09:00Z">
        <w:r w:rsidR="00AA1F88">
          <w:rPr>
            <w:lang w:val="en-US" w:eastAsia="zh-CN"/>
          </w:rPr>
          <w:t>R</w:t>
        </w:r>
      </w:ins>
      <w:ins w:id="534" w:author="huawei6" w:date="2022-03-29T15:38:00Z">
        <w:r>
          <w:rPr>
            <w:lang w:val="en-US" w:eastAsia="zh-CN"/>
          </w:rPr>
          <w:t>anging/</w:t>
        </w:r>
        <w:del w:id="535" w:author="huawei2" w:date="2022-04-08T16:10:00Z">
          <w:r w:rsidDel="00AA1F88">
            <w:rPr>
              <w:lang w:val="en-US" w:eastAsia="zh-CN"/>
            </w:rPr>
            <w:delText>sidelink</w:delText>
          </w:r>
        </w:del>
      </w:ins>
      <w:ins w:id="536" w:author="huawei2" w:date="2022-04-08T16:10:00Z">
        <w:r w:rsidR="00AA1F88">
          <w:rPr>
            <w:lang w:val="en-US" w:eastAsia="zh-CN"/>
          </w:rPr>
          <w:t>SL</w:t>
        </w:r>
      </w:ins>
      <w:ins w:id="537" w:author="huawei6" w:date="2022-03-29T15:38:00Z">
        <w:r>
          <w:rPr>
            <w:lang w:val="en-US" w:eastAsia="zh-CN"/>
          </w:rPr>
          <w:t xml:space="preserve"> positioning result to the 3</w:t>
        </w:r>
        <w:r w:rsidRPr="008632CE">
          <w:rPr>
            <w:lang w:val="en-US" w:eastAsia="zh-CN"/>
          </w:rPr>
          <w:t>rd</w:t>
        </w:r>
        <w:r>
          <w:rPr>
            <w:lang w:val="en-US" w:eastAsia="zh-CN"/>
          </w:rPr>
          <w:t xml:space="preserve"> </w:t>
        </w:r>
      </w:ins>
      <w:ins w:id="538" w:author="huawei2" w:date="2022-04-08T16:58:00Z">
        <w:r w:rsidR="005504EA">
          <w:rPr>
            <w:rFonts w:eastAsiaTheme="minorEastAsia"/>
            <w:lang w:val="en-US" w:eastAsia="zh-CN"/>
          </w:rPr>
          <w:t xml:space="preserve">party </w:t>
        </w:r>
      </w:ins>
      <w:ins w:id="539" w:author="huawei6" w:date="2022-03-29T15:38:00Z">
        <w:r>
          <w:rPr>
            <w:lang w:val="en-US" w:eastAsia="zh-CN"/>
          </w:rPr>
          <w:t>UE via the PC5 interface.</w:t>
        </w:r>
      </w:ins>
    </w:p>
    <w:p w14:paraId="1204BFB8" w14:textId="45519DDC" w:rsidR="00B303A2" w:rsidRPr="008632CE" w:rsidRDefault="00B303A2" w:rsidP="00B303A2">
      <w:pPr>
        <w:pStyle w:val="5"/>
        <w:rPr>
          <w:ins w:id="540" w:author="huawei6" w:date="2022-03-29T15:38:00Z"/>
          <w:lang w:eastAsia="zh-CN"/>
        </w:rPr>
      </w:pPr>
      <w:ins w:id="541" w:author="huawei6" w:date="2022-03-29T15:38:00Z">
        <w:r>
          <w:rPr>
            <w:lang w:eastAsia="zh-CN"/>
          </w:rPr>
          <w:lastRenderedPageBreak/>
          <w:t>6.x.3.2.3</w:t>
        </w:r>
        <w:r>
          <w:rPr>
            <w:lang w:eastAsia="zh-CN"/>
          </w:rPr>
          <w:tab/>
        </w:r>
        <w:r w:rsidRPr="008738AB">
          <w:rPr>
            <w:lang w:eastAsia="zh-CN"/>
          </w:rPr>
          <w:t>Servic</w:t>
        </w:r>
        <w:r>
          <w:rPr>
            <w:lang w:eastAsia="zh-CN"/>
          </w:rPr>
          <w:t xml:space="preserve">e exposure to the 3rd </w:t>
        </w:r>
      </w:ins>
      <w:ins w:id="542" w:author="huawei2" w:date="2022-04-08T16:58:00Z">
        <w:r w:rsidR="005504EA">
          <w:rPr>
            <w:rFonts w:eastAsiaTheme="minorEastAsia"/>
            <w:lang w:val="en-US" w:eastAsia="zh-CN"/>
          </w:rPr>
          <w:t xml:space="preserve">party </w:t>
        </w:r>
      </w:ins>
      <w:ins w:id="543" w:author="huawei6" w:date="2022-03-29T15:38:00Z">
        <w:r>
          <w:rPr>
            <w:lang w:eastAsia="zh-CN"/>
          </w:rPr>
          <w:t>UE via 5GC</w:t>
        </w:r>
        <w:r w:rsidRPr="00B016EA">
          <w:rPr>
            <w:lang w:eastAsia="zh-CN"/>
          </w:rPr>
          <w:t>/</w:t>
        </w:r>
        <w:proofErr w:type="spellStart"/>
        <w:r>
          <w:rPr>
            <w:lang w:eastAsia="zh-CN"/>
          </w:rPr>
          <w:t>Uu</w:t>
        </w:r>
      </w:ins>
      <w:proofErr w:type="spellEnd"/>
      <w:ins w:id="544" w:author="mi" w:date="2022-04-07T23:27:00Z">
        <w:r w:rsidR="00EB36A2">
          <w:rPr>
            <w:lang w:eastAsia="zh-CN"/>
          </w:rPr>
          <w:t xml:space="preserve"> (network based)</w:t>
        </w:r>
      </w:ins>
    </w:p>
    <w:p w14:paraId="5B3BB801" w14:textId="77777777" w:rsidR="00B303A2" w:rsidRDefault="00B303A2" w:rsidP="00B303A2">
      <w:pPr>
        <w:jc w:val="center"/>
        <w:rPr>
          <w:ins w:id="545" w:author="huawei6" w:date="2022-03-29T15:38:00Z"/>
          <w:rFonts w:eastAsiaTheme="minorEastAsia"/>
          <w:lang w:val="en-US" w:eastAsia="zh-CN"/>
        </w:rPr>
      </w:pPr>
      <w:ins w:id="546" w:author="huawei6" w:date="2022-03-29T15:38:00Z">
        <w:r w:rsidRPr="009A4EAA">
          <w:rPr>
            <w:rFonts w:eastAsiaTheme="minorEastAsia"/>
            <w:noProof/>
            <w:lang w:val="en-US" w:eastAsia="zh-CN"/>
          </w:rPr>
          <mc:AlternateContent>
            <mc:Choice Requires="wpg">
              <w:drawing>
                <wp:inline distT="0" distB="0" distL="0" distR="0" wp14:anchorId="45567D36" wp14:editId="6A1C893A">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88078"/>
                            </a:xfrm>
                            <a:prstGeom prst="rect">
                              <a:avLst/>
                            </a:prstGeom>
                            <a:solidFill>
                              <a:srgbClr val="FFFFFF"/>
                            </a:solidFill>
                            <a:ln w="9525">
                              <a:solidFill>
                                <a:srgbClr val="000000"/>
                              </a:solidFill>
                              <a:miter lim="800000"/>
                              <a:headEnd/>
                              <a:tailEnd/>
                            </a:ln>
                          </wps:spPr>
                          <wps:txbx>
                            <w:txbxContent>
                              <w:p w14:paraId="217EC968" w14:textId="6721DD62"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ins w:id="547" w:author="huawei2" w:date="2022-04-08T16:58:00Z">
                                  <w:r>
                                    <w:rPr>
                                      <w:rFonts w:eastAsiaTheme="minorEastAsia"/>
                                      <w:lang w:eastAsia="zh-CN"/>
                                    </w:rPr>
                                    <w:t xml:space="preserve">party </w:t>
                                  </w:r>
                                </w:ins>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03"/>
                              <a:ext cx="3876915"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6F927CF0"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ins w:id="548"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549" w:author="huawei2" w:date="2022-04-08T16:29:00Z">
                                  <w:r>
                                    <w:rPr>
                                      <w:rFonts w:ascii="Calibri" w:eastAsia="等线" w:hAnsi="Calibri" w:cs="Calibri"/>
                                      <w:kern w:val="24"/>
                                      <w:sz w:val="16"/>
                                      <w:szCs w:val="16"/>
                                      <w:lang w:val="en-GB"/>
                                    </w:rPr>
                                    <w:t>positioning</w:t>
                                  </w:r>
                                </w:ins>
                                <w:del w:id="550" w:author="huawei2" w:date="2022-04-08T16:29: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requirement, </w:t>
                                </w:r>
                                <w:del w:id="551" w:author="huawei1" w:date="2022-04-07T15:30:00Z">
                                  <w:r w:rsidRPr="00B04121" w:rsidDel="00BA1B28">
                                    <w:rPr>
                                      <w:rFonts w:ascii="Calibri" w:eastAsia="等线" w:hAnsi="Calibri" w:cs="Calibri"/>
                                      <w:kern w:val="24"/>
                                      <w:sz w:val="16"/>
                                      <w:szCs w:val="16"/>
                                      <w:lang w:val="en-GB"/>
                                    </w:rPr>
                                    <w:delText>R</w:delText>
                                  </w:r>
                                </w:del>
                                <w:del w:id="552" w:author="huawei2" w:date="2022-04-08T16:12:00Z">
                                  <w:r w:rsidRPr="00B04121" w:rsidDel="00DE7395">
                                    <w:rPr>
                                      <w:rFonts w:ascii="Calibri" w:eastAsia="等线" w:hAnsi="Calibri" w:cs="Calibri"/>
                                      <w:kern w:val="24"/>
                                      <w:sz w:val="16"/>
                                      <w:szCs w:val="16"/>
                                      <w:lang w:val="en-GB"/>
                                    </w:rPr>
                                    <w:delText>-</w:delText>
                                  </w:r>
                                </w:del>
                                <w:ins w:id="553" w:author="huawei1" w:date="2022-04-07T15:30:00Z">
                                  <w:del w:id="554" w:author="huawei2" w:date="2022-04-08T16:12: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555"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w:t>
                                </w:r>
                                <w:del w:id="556" w:author="huawei2" w:date="2022-04-08T16:12:00Z">
                                  <w:r w:rsidRPr="00B04121" w:rsidDel="00DE7395">
                                    <w:rPr>
                                      <w:rFonts w:ascii="Calibri" w:eastAsia="等线" w:hAnsi="Calibri" w:cs="Calibri"/>
                                      <w:kern w:val="24"/>
                                      <w:sz w:val="16"/>
                                      <w:szCs w:val="16"/>
                                      <w:lang w:val="en-GB"/>
                                    </w:rPr>
                                    <w:delText xml:space="preserve"> T-</w:delText>
                                  </w:r>
                                </w:del>
                                <w:ins w:id="557" w:author="huawei1" w:date="2022-04-07T15:30:00Z">
                                  <w:del w:id="558" w:author="huawei2" w:date="2022-04-08T16:12:00Z">
                                    <w:r w:rsidDel="00DE7395">
                                      <w:rPr>
                                        <w:rFonts w:ascii="Calibri" w:eastAsia="等线" w:hAnsi="Calibri" w:cs="Calibri"/>
                                        <w:kern w:val="24"/>
                                        <w:sz w:val="16"/>
                                        <w:szCs w:val="16"/>
                                        <w:lang w:val="en-GB"/>
                                      </w:rPr>
                                      <w:delText>Target</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559"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88280"/>
                              <a:ext cx="0" cy="44353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42E2235B"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560" w:author="huawei2" w:date="2022-04-08T16:11:00Z">
                                  <w:r w:rsidRPr="008632CE" w:rsidDel="00AA1F88">
                                    <w:rPr>
                                      <w:rFonts w:ascii="Calibri" w:eastAsia="等线" w:hAnsi="Calibri" w:cs="Calibri"/>
                                      <w:b/>
                                      <w:kern w:val="24"/>
                                      <w:sz w:val="22"/>
                                      <w:szCs w:val="22"/>
                                    </w:rPr>
                                    <w:delText>T</w:delText>
                                  </w:r>
                                </w:del>
                                <w:ins w:id="561" w:author="huawei1" w:date="2022-04-07T15:30:00Z">
                                  <w:del w:id="562" w:author="huawei2" w:date="2022-04-08T16:11:00Z">
                                    <w:r w:rsidDel="00AA1F88">
                                      <w:rPr>
                                        <w:rFonts w:ascii="Calibri" w:eastAsia="等线" w:hAnsi="Calibri" w:cs="Calibri"/>
                                        <w:b/>
                                        <w:kern w:val="24"/>
                                        <w:sz w:val="22"/>
                                        <w:szCs w:val="22"/>
                                      </w:rPr>
                                      <w:delText xml:space="preserve">arget </w:delText>
                                    </w:r>
                                  </w:del>
                                </w:ins>
                                <w:del w:id="563" w:author="huawei2" w:date="2022-04-08T16:11:00Z">
                                  <w:r w:rsidRPr="008632CE" w:rsidDel="00AA1F8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564" w:author="huawei2" w:date="2022-04-08T16:10:00Z">
                                  <w:r>
                                    <w:rPr>
                                      <w:rFonts w:ascii="Calibri" w:eastAsia="等线" w:hAnsi="Calibri" w:cs="Calibri"/>
                                      <w:b/>
                                      <w:kern w:val="24"/>
                                      <w:sz w:val="22"/>
                                      <w:szCs w:val="22"/>
                                      <w:lang w:val="en-GB"/>
                                    </w:rPr>
                                    <w:t>1</w:t>
                                  </w:r>
                                </w:ins>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654309A9" w:rsidR="005504EA" w:rsidRPr="008632CE" w:rsidRDefault="005504EA" w:rsidP="00B303A2">
                                <w:pPr>
                                  <w:pStyle w:val="af"/>
                                  <w:kinsoku w:val="0"/>
                                  <w:overflowPunct w:val="0"/>
                                  <w:spacing w:before="0" w:beforeAutospacing="0" w:after="0" w:afterAutospacing="0"/>
                                  <w:jc w:val="center"/>
                                  <w:textAlignment w:val="baseline"/>
                                  <w:rPr>
                                    <w:rFonts w:ascii="Calibri" w:hAnsi="Calibri" w:cs="Calibri"/>
                                    <w:b/>
                                    <w:sz w:val="22"/>
                                    <w:szCs w:val="22"/>
                                  </w:rPr>
                                </w:pPr>
                                <w:del w:id="565" w:author="huawei2" w:date="2022-04-08T16:11:00Z">
                                  <w:r w:rsidRPr="008632CE" w:rsidDel="00DE7395">
                                    <w:rPr>
                                      <w:rFonts w:ascii="Calibri" w:eastAsia="等线" w:hAnsi="Calibri" w:cs="Calibri"/>
                                      <w:b/>
                                      <w:kern w:val="24"/>
                                      <w:sz w:val="22"/>
                                      <w:szCs w:val="22"/>
                                    </w:rPr>
                                    <w:delText>R</w:delText>
                                  </w:r>
                                </w:del>
                                <w:ins w:id="566" w:author="huawei1" w:date="2022-04-07T15:30:00Z">
                                  <w:del w:id="567" w:author="huawei2" w:date="2022-04-08T16:11:00Z">
                                    <w:r w:rsidDel="00DE7395">
                                      <w:rPr>
                                        <w:rFonts w:ascii="Calibri" w:eastAsia="等线" w:hAnsi="Calibri" w:cs="Calibri"/>
                                        <w:b/>
                                        <w:kern w:val="24"/>
                                        <w:sz w:val="22"/>
                                        <w:szCs w:val="22"/>
                                      </w:rPr>
                                      <w:delText xml:space="preserve">eference </w:delText>
                                    </w:r>
                                  </w:del>
                                </w:ins>
                                <w:del w:id="568" w:author="huawei2" w:date="2022-04-08T16:11:00Z">
                                  <w:r w:rsidRPr="008632CE" w:rsidDel="00DE7395">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569" w:author="huawei2" w:date="2022-04-08T16:11:00Z">
                                  <w:r>
                                    <w:rPr>
                                      <w:rFonts w:ascii="Calibri" w:eastAsia="等线" w:hAnsi="Calibri" w:cs="Calibri"/>
                                      <w:b/>
                                      <w:kern w:val="24"/>
                                      <w:sz w:val="22"/>
                                      <w:szCs w:val="22"/>
                                      <w:lang w:val="en-GB"/>
                                    </w:rPr>
                                    <w:t>2</w:t>
                                  </w:r>
                                </w:ins>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413954" y="2191180"/>
                              <a:ext cx="5034205"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4136A561"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del w:id="570" w:author="huawei2" w:date="2022-04-08T16:27:00Z">
                                  <w:r w:rsidRPr="00B04121" w:rsidDel="00BF6165">
                                    <w:rPr>
                                      <w:rFonts w:ascii="Calibri" w:eastAsia="等线" w:hAnsi="Calibri" w:cs="Calibri"/>
                                      <w:kern w:val="24"/>
                                      <w:sz w:val="16"/>
                                      <w:szCs w:val="16"/>
                                      <w:lang w:val="en-GB"/>
                                    </w:rPr>
                                    <w:delText>r</w:delText>
                                  </w:r>
                                  <w:r w:rsidDel="00BF6165">
                                    <w:rPr>
                                      <w:rFonts w:ascii="Calibri" w:eastAsia="等线" w:hAnsi="Calibri" w:cs="Calibri"/>
                                      <w:kern w:val="24"/>
                                      <w:sz w:val="16"/>
                                      <w:szCs w:val="16"/>
                                      <w:lang w:val="en-GB"/>
                                    </w:rPr>
                                    <w:delText>anging</w:delText>
                                  </w:r>
                                </w:del>
                                <w:ins w:id="571" w:author="huawei2" w:date="2022-04-08T16:27:00Z">
                                  <w:r>
                                    <w:rPr>
                                      <w:rFonts w:ascii="Calibri" w:eastAsia="等线" w:hAnsi="Calibri" w:cs="Calibri"/>
                                      <w:kern w:val="24"/>
                                      <w:sz w:val="16"/>
                                      <w:szCs w:val="16"/>
                                      <w:lang w:val="en-GB"/>
                                    </w:rPr>
                                    <w:t>Ranging</w:t>
                                  </w:r>
                                </w:ins>
                                <w:r>
                                  <w:rPr>
                                    <w:rFonts w:ascii="Calibri" w:eastAsia="等线" w:hAnsi="Calibri" w:cs="Calibri"/>
                                    <w:kern w:val="24"/>
                                    <w:sz w:val="16"/>
                                    <w:szCs w:val="16"/>
                                    <w:lang w:val="en-GB"/>
                                  </w:rPr>
                                  <w:t>/</w:t>
                                </w:r>
                                <w:del w:id="572" w:author="huawei2" w:date="2022-04-08T16:27:00Z">
                                  <w:r w:rsidDel="00BF6165">
                                    <w:rPr>
                                      <w:rFonts w:ascii="Calibri" w:eastAsia="等线" w:hAnsi="Calibri" w:cs="Calibri"/>
                                      <w:kern w:val="24"/>
                                      <w:sz w:val="16"/>
                                      <w:szCs w:val="16"/>
                                      <w:lang w:val="en-GB"/>
                                    </w:rPr>
                                    <w:delText xml:space="preserve">sidelink </w:delText>
                                  </w:r>
                                </w:del>
                                <w:ins w:id="573" w:author="huawei2" w:date="2022-04-08T16:27:00Z">
                                  <w:r>
                                    <w:rPr>
                                      <w:rFonts w:ascii="Calibri" w:eastAsia="等线" w:hAnsi="Calibri" w:cs="Calibri"/>
                                      <w:kern w:val="24"/>
                                      <w:sz w:val="16"/>
                                      <w:szCs w:val="16"/>
                                      <w:lang w:val="en-GB"/>
                                    </w:rPr>
                                    <w:t xml:space="preserve">SL </w:t>
                                  </w:r>
                                </w:ins>
                                <w:r>
                                  <w:rPr>
                                    <w:rFonts w:ascii="Calibri" w:eastAsia="等线" w:hAnsi="Calibri" w:cs="Calibri"/>
                                    <w:kern w:val="24"/>
                                    <w:sz w:val="16"/>
                                    <w:szCs w:val="16"/>
                                    <w:lang w:val="en-GB"/>
                                  </w:rPr>
                                  <w:t>positioning demand</w:t>
                                </w:r>
                                <w:r w:rsidRPr="00B04121">
                                  <w:rPr>
                                    <w:rFonts w:ascii="Calibri" w:eastAsia="等线" w:hAnsi="Calibri" w:cs="Calibri"/>
                                    <w:kern w:val="24"/>
                                    <w:sz w:val="16"/>
                                    <w:szCs w:val="16"/>
                                    <w:lang w:val="en-GB"/>
                                  </w:rPr>
                                  <w:t xml:space="preserve">, </w:t>
                                </w:r>
                                <w:bookmarkStart w:id="574" w:name="OLE_LINK11"/>
                                <w:del w:id="575" w:author="huawei2" w:date="2022-04-08T16:12:00Z">
                                  <w:r w:rsidRPr="00B04121" w:rsidDel="00DE7395">
                                    <w:rPr>
                                      <w:rFonts w:ascii="Calibri" w:eastAsia="等线" w:hAnsi="Calibri" w:cs="Calibri"/>
                                      <w:kern w:val="24"/>
                                      <w:sz w:val="16"/>
                                      <w:szCs w:val="16"/>
                                      <w:lang w:val="en-GB"/>
                                    </w:rPr>
                                    <w:delText>T-</w:delText>
                                  </w:r>
                                </w:del>
                                <w:ins w:id="576" w:author="huawei1" w:date="2022-04-07T15:31:00Z">
                                  <w:del w:id="577"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578"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579" w:author="huawei1" w:date="2022-04-07T15:31:00Z">
                                  <w:r w:rsidRPr="00B04121" w:rsidDel="00BA1B28">
                                    <w:rPr>
                                      <w:rFonts w:ascii="Calibri" w:eastAsia="等线" w:hAnsi="Calibri" w:cs="Calibri"/>
                                      <w:kern w:val="24"/>
                                      <w:sz w:val="16"/>
                                      <w:szCs w:val="16"/>
                                      <w:lang w:val="en-GB"/>
                                    </w:rPr>
                                    <w:delText>R</w:delText>
                                  </w:r>
                                </w:del>
                                <w:del w:id="580" w:author="huawei2" w:date="2022-04-08T16:12:00Z">
                                  <w:r w:rsidRPr="00B04121" w:rsidDel="00DE7395">
                                    <w:rPr>
                                      <w:rFonts w:ascii="Calibri" w:eastAsia="等线" w:hAnsi="Calibri" w:cs="Calibri"/>
                                      <w:kern w:val="24"/>
                                      <w:sz w:val="16"/>
                                      <w:szCs w:val="16"/>
                                      <w:lang w:val="en-GB"/>
                                    </w:rPr>
                                    <w:delText>-</w:delText>
                                  </w:r>
                                </w:del>
                                <w:ins w:id="581" w:author="huawei1" w:date="2022-04-07T15:31:00Z">
                                  <w:del w:id="582"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583"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bookmarkEnd w:id="574"/>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7" y="4528057"/>
                              <a:ext cx="3050700"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36D9CFE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ins w:id="584"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585" w:author="huawei2" w:date="2022-04-08T16:28:00Z">
                                  <w:r>
                                    <w:rPr>
                                      <w:rFonts w:ascii="Calibri" w:eastAsia="等线" w:hAnsi="Calibri" w:cs="Calibri"/>
                                      <w:kern w:val="24"/>
                                      <w:sz w:val="16"/>
                                      <w:szCs w:val="16"/>
                                      <w:lang w:val="en-GB"/>
                                    </w:rPr>
                                    <w:t>positioning</w:t>
                                  </w:r>
                                </w:ins>
                                <w:del w:id="586" w:author="huawei2" w:date="2022-04-08T16:28: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8" y="3202267"/>
                              <a:ext cx="5274420"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72BB6130"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587" w:author="huawei2" w:date="2022-04-08T16:12:00Z">
                                  <w:r w:rsidRPr="00B04121" w:rsidDel="00DE7395">
                                    <w:rPr>
                                      <w:rFonts w:ascii="Calibri" w:eastAsia="等线" w:hAnsi="Calibri" w:cs="Calibri"/>
                                      <w:kern w:val="24"/>
                                      <w:sz w:val="16"/>
                                      <w:szCs w:val="16"/>
                                      <w:lang w:val="en-GB"/>
                                    </w:rPr>
                                    <w:delText>T-</w:delText>
                                  </w:r>
                                </w:del>
                                <w:ins w:id="588" w:author="huawei1" w:date="2022-04-07T15:32:00Z">
                                  <w:del w:id="58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590"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591" w:author="huawei1" w:date="2022-04-07T15:32:00Z">
                                  <w:r w:rsidRPr="00B04121" w:rsidDel="00BA1B28">
                                    <w:rPr>
                                      <w:rFonts w:ascii="Calibri" w:eastAsia="等线" w:hAnsi="Calibri" w:cs="Calibri"/>
                                      <w:kern w:val="24"/>
                                      <w:sz w:val="16"/>
                                      <w:szCs w:val="16"/>
                                      <w:lang w:val="en-GB"/>
                                    </w:rPr>
                                    <w:delText>R-</w:delText>
                                  </w:r>
                                </w:del>
                                <w:ins w:id="592" w:author="huawei1" w:date="2022-04-07T15:32:00Z">
                                  <w:del w:id="593" w:author="huawei2" w:date="2022-04-08T16:13: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594"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 </w:t>
                                </w:r>
                                <w:ins w:id="595" w:author="huawei2" w:date="2022-04-08T16:27: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596" w:author="huawei2" w:date="2022-04-08T16:27:00Z">
                                  <w:r>
                                    <w:rPr>
                                      <w:rFonts w:ascii="Calibri" w:eastAsia="等线" w:hAnsi="Calibri" w:cs="Calibri"/>
                                      <w:kern w:val="24"/>
                                      <w:sz w:val="16"/>
                                      <w:szCs w:val="16"/>
                                      <w:lang w:val="en-GB"/>
                                    </w:rPr>
                                    <w:t>positioning</w:t>
                                  </w:r>
                                </w:ins>
                                <w:del w:id="597" w:author="huawei2" w:date="2022-04-08T16:27: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measurement</w:t>
                                </w:r>
                                <w:ins w:id="598" w:author="huawei1" w:date="2022-04-07T15:37:00Z">
                                  <w:r>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2" y="1574761"/>
                              <a:ext cx="2819370"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75465EA1" w:rsidR="005504EA" w:rsidRPr="00B04121" w:rsidRDefault="005504EA"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ins w:id="599"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proofErr w:type="spellStart"/>
                                <w:ins w:id="600" w:author="huawei2" w:date="2022-04-08T16:29:00Z">
                                  <w:r>
                                    <w:rPr>
                                      <w:rFonts w:ascii="Calibri" w:eastAsia="等线" w:hAnsi="Calibri" w:cs="Calibri"/>
                                      <w:kern w:val="24"/>
                                      <w:sz w:val="16"/>
                                      <w:szCs w:val="16"/>
                                      <w:lang w:val="en-GB"/>
                                    </w:rPr>
                                    <w:t>positioning</w:t>
                                  </w:r>
                                </w:ins>
                                <w:del w:id="601" w:author="huawei2" w:date="2022-04-08T16:29:00Z">
                                  <w:r w:rsidRPr="00B04121" w:rsidDel="00BF6165">
                                    <w:rPr>
                                      <w:rFonts w:ascii="Calibri" w:eastAsia="等线" w:hAnsi="Calibri" w:cs="Calibri"/>
                                      <w:kern w:val="24"/>
                                      <w:sz w:val="16"/>
                                      <w:szCs w:val="16"/>
                                      <w:lang w:val="en-GB"/>
                                    </w:rPr>
                                    <w:delText xml:space="preserve">ranging </w:delText>
                                  </w:r>
                                </w:del>
                                <w:r w:rsidRPr="00B04121">
                                  <w:rPr>
                                    <w:rFonts w:ascii="Calibri" w:eastAsia="等线" w:hAnsi="Calibri" w:cs="Calibri"/>
                                    <w:kern w:val="24"/>
                                    <w:sz w:val="16"/>
                                    <w:szCs w:val="16"/>
                                    <w:lang w:val="en-GB"/>
                                  </w:rPr>
                                  <w:t>requirement</w:t>
                                </w:r>
                                <w:proofErr w:type="spellEnd"/>
                                <w:r w:rsidRPr="00B04121">
                                  <w:rPr>
                                    <w:rFonts w:ascii="Calibri" w:eastAsia="等线" w:hAnsi="Calibri" w:cs="Calibri"/>
                                    <w:kern w:val="24"/>
                                    <w:sz w:val="16"/>
                                    <w:szCs w:val="16"/>
                                    <w:lang w:val="en-GB"/>
                                  </w:rPr>
                                  <w:t xml:space="preserve">, </w:t>
                                </w:r>
                                <w:del w:id="602" w:author="huawei1" w:date="2022-04-07T15:31:00Z">
                                  <w:r w:rsidRPr="00B04121" w:rsidDel="00BA1B28">
                                    <w:rPr>
                                      <w:rFonts w:ascii="Calibri" w:eastAsia="等线" w:hAnsi="Calibri" w:cs="Calibri"/>
                                      <w:kern w:val="24"/>
                                      <w:sz w:val="16"/>
                                      <w:szCs w:val="16"/>
                                      <w:lang w:val="en-GB"/>
                                    </w:rPr>
                                    <w:delText>R</w:delText>
                                  </w:r>
                                </w:del>
                                <w:del w:id="603" w:author="huawei1" w:date="2022-04-07T15:30:00Z">
                                  <w:r w:rsidRPr="00B04121" w:rsidDel="00BA1B28">
                                    <w:rPr>
                                      <w:rFonts w:ascii="Calibri" w:eastAsia="等线" w:hAnsi="Calibri" w:cs="Calibri"/>
                                      <w:kern w:val="24"/>
                                      <w:sz w:val="16"/>
                                      <w:szCs w:val="16"/>
                                      <w:lang w:val="en-GB"/>
                                    </w:rPr>
                                    <w:delText>-</w:delText>
                                  </w:r>
                                </w:del>
                                <w:ins w:id="604" w:author="huawei1" w:date="2022-04-07T15:31:00Z">
                                  <w:del w:id="605"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06"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07" w:author="huawei2" w:date="2022-04-08T16:12:00Z">
                                  <w:r w:rsidRPr="00B04121" w:rsidDel="00DE7395">
                                    <w:rPr>
                                      <w:rFonts w:ascii="Calibri" w:eastAsia="等线" w:hAnsi="Calibri" w:cs="Calibri"/>
                                      <w:kern w:val="24"/>
                                      <w:sz w:val="16"/>
                                      <w:szCs w:val="16"/>
                                      <w:lang w:val="en-GB"/>
                                    </w:rPr>
                                    <w:delText>T-</w:delText>
                                  </w:r>
                                </w:del>
                                <w:ins w:id="608" w:author="huawei1" w:date="2022-04-07T15:31:00Z">
                                  <w:del w:id="60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10"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411733" y="4121014"/>
                              <a:ext cx="2849681"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1F20B114"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ins w:id="611" w:author="huawei2" w:date="2022-04-08T16:28: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12" w:author="huawei2" w:date="2022-04-08T16:28:00Z">
                                  <w:r>
                                    <w:rPr>
                                      <w:rFonts w:ascii="Calibri" w:eastAsia="等线" w:hAnsi="Calibri" w:cs="Calibri"/>
                                      <w:kern w:val="24"/>
                                      <w:sz w:val="16"/>
                                      <w:szCs w:val="16"/>
                                      <w:lang w:val="en-GB"/>
                                    </w:rPr>
                                    <w:t>positioning</w:t>
                                  </w:r>
                                </w:ins>
                                <w:del w:id="613" w:author="huawei2" w:date="2022-04-08T16:28:00Z">
                                  <w:r w:rsidRPr="00B04121" w:rsidDel="00BF6165">
                                    <w:rPr>
                                      <w:rFonts w:ascii="Calibri" w:eastAsia="等线" w:hAnsi="Calibri" w:cs="Calibri"/>
                                      <w:kern w:val="24"/>
                                      <w:sz w:val="16"/>
                                      <w:szCs w:val="16"/>
                                      <w:lang w:val="en-GB"/>
                                    </w:rPr>
                                    <w:delText>ranging</w:delText>
                                  </w:r>
                                  <w:r w:rsidRPr="00B04121" w:rsidDel="00BF6165">
                                    <w:rPr>
                                      <w:rFonts w:ascii="Calibri" w:eastAsia="等线" w:hAnsi="Calibri" w:cs="Calibri"/>
                                      <w:kern w:val="24"/>
                                      <w:sz w:val="16"/>
                                      <w:szCs w:val="16"/>
                                    </w:rPr>
                                    <w:delText xml:space="preserve"> </w:delText>
                                  </w:r>
                                </w:del>
                                <w:ins w:id="614" w:author="huawei2" w:date="2022-04-08T16:28:00Z">
                                  <w:r>
                                    <w:rPr>
                                      <w:rFonts w:ascii="Calibri" w:eastAsia="等线" w:hAnsi="Calibri" w:cs="Calibri"/>
                                      <w:kern w:val="24"/>
                                      <w:sz w:val="16"/>
                                      <w:szCs w:val="16"/>
                                    </w:rPr>
                                    <w:t xml:space="preserve"> </w:t>
                                  </w:r>
                                </w:ins>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5504EA" w:rsidRPr="00B04121" w:rsidRDefault="005504EA"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">
                  <v:rect id="Rectangle 11" o:spid="_x0000_s1128" style="position:absolute;left:12731;top:2;width:5271;height:3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nEsAA&#10;AADbAAAADwAAAGRycy9kb3ducmV2LnhtbERPTWsCMRC9C/0PYQreNKvQVlajFKlQ66Vri+dhM2YX&#10;N5Mlie76740geJvH+5zFqreNuJAPtWMFk3EGgrh0umaj4P9vM5qBCBFZY+OYFFwpwGr5Mlhgrl3H&#10;BV320YgUwiFHBVWMbS5lKCuyGMauJU7c0XmLMUFvpPbYpXDbyGmWvUuLNaeGCltaV1Se9merwPSH&#10;rjj7n7evbWksZuvmV+4mSg1f+885iEh9fIof7m+d5n/A/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PnEsAAAADbAAAADwAAAAAAAAAAAAAAAACYAgAAZHJzL2Rvd25y&#10;ZXYueG1sUEsFBgAAAAAEAAQA9QAAAIUDAAAAAA==&#10;">
                    <v:textbox inset="0,0,0,0">
                      <w:txbxContent>
                        <w:p w14:paraId="217EC968" w14:textId="6721DD62"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r w:rsidRPr="008632CE">
                            <w:rPr>
                              <w:rFonts w:ascii="Calibri" w:eastAsia="等线" w:hAnsi="Calibri" w:cs="Calibri"/>
                              <w:b/>
                              <w:kern w:val="24"/>
                              <w:position w:val="5"/>
                              <w:sz w:val="22"/>
                              <w:szCs w:val="22"/>
                              <w:vertAlign w:val="superscript"/>
                            </w:rPr>
                            <w:t>rd</w:t>
                          </w:r>
                          <w:r w:rsidRPr="008632CE">
                            <w:rPr>
                              <w:rFonts w:ascii="Calibri" w:eastAsia="等线" w:hAnsi="Calibri" w:cs="Calibri"/>
                              <w:b/>
                              <w:kern w:val="24"/>
                              <w:sz w:val="22"/>
                              <w:szCs w:val="22"/>
                            </w:rPr>
                            <w:t xml:space="preserve"> </w:t>
                          </w:r>
                          <w:ins w:id="647" w:author="huawei2" w:date="2022-04-08T16:58:00Z">
                            <w:r>
                              <w:rPr>
                                <w:rFonts w:eastAsiaTheme="minorEastAsia"/>
                                <w:lang w:eastAsia="zh-CN"/>
                              </w:rPr>
                              <w:t xml:space="preserve">party </w:t>
                            </w:r>
                          </w:ins>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1801583A"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W+8AA&#10;AADbAAAADwAAAGRycy9kb3ducmV2LnhtbERPTWsCMRC9C/0PYQreNKvQUlejFKlQ66Vri+dhM2YX&#10;N5Mlie76740geJvH+5zFqreNuJAPtWMFk3EGgrh0umaj4P9vM/oAESKyxsYxKbhSgNXyZbDAXLuO&#10;C7rsoxEphEOOCqoY21zKUFZkMYxdS5y4o/MWY4LeSO2xS+G2kdMse5cWa04NFba0rqg87c9WgekP&#10;XXH2P29f29JYzNbNr9xNlBq+9p9zEJH6+BQ/3N86zZ/B/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DW+8AAAADbAAAADwAAAAAAAAAAAAAAAACYAgAAZHJzL2Rvd25y&#10;ZXYueG1sUEsFBgAAAAAEAAQA9QAAAIUDAAAAAA==&#10;">
                    <v:textbox inset="0,0,0,0">
                      <w:txbxContent>
                        <w:p w14:paraId="06A2717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20E7347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oQQMIA&#10;AADbAAAADwAAAGRycy9kb3ducmV2LnhtbESPT2sCMRTE7wW/Q3iCt5pdwVJWo4goqL3UP3h+bJ7Z&#10;xc3LkkR3/fZNodDjMDO/YebL3jbiST7UjhXk4wwEcel0zUbB5bx9/wQRIrLGxjEpeFGA5WLwNsdC&#10;u46P9DxFIxKEQ4EKqhjbQspQVmQxjF1LnLyb8xZjkt5I7bFLcNvISZZ9SIs1p4UKW1pXVN5PD6vA&#10;9Nfu+PCH6WZfGovZuvmWX7lSo2G/moGI1Mf/8F97pxVMcvj9kn6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hBAwgAAANsAAAAPAAAAAAAAAAAAAAAAAJgCAABkcnMvZG93&#10;bnJldi54bWxQSwUGAAAAAAQABAD1AAAAhwMAAAAA&#10;">
                    <v:textbox inset="0,0,0,0">
                      <w:txbxContent>
                        <w:p w14:paraId="60D3FA4A"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文本框 2" o:spid="_x0000_s1134" type="#_x0000_t202" style="position:absolute;left:14684;top:8604;width:38770;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3F35D2E8" w14:textId="6F927CF0"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ins w:id="648"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49" w:author="huawei2" w:date="2022-04-08T16:29:00Z">
                            <w:r>
                              <w:rPr>
                                <w:rFonts w:ascii="Calibri" w:eastAsia="等线" w:hAnsi="Calibri" w:cs="Calibri"/>
                                <w:kern w:val="24"/>
                                <w:sz w:val="16"/>
                                <w:szCs w:val="16"/>
                                <w:lang w:val="en-GB"/>
                              </w:rPr>
                              <w:t>positioning</w:t>
                            </w:r>
                          </w:ins>
                          <w:del w:id="650" w:author="huawei2" w:date="2022-04-08T16:29: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requirement, </w:t>
                          </w:r>
                          <w:del w:id="651" w:author="huawei1" w:date="2022-04-07T15:30:00Z">
                            <w:r w:rsidRPr="00B04121" w:rsidDel="00BA1B28">
                              <w:rPr>
                                <w:rFonts w:ascii="Calibri" w:eastAsia="等线" w:hAnsi="Calibri" w:cs="Calibri"/>
                                <w:kern w:val="24"/>
                                <w:sz w:val="16"/>
                                <w:szCs w:val="16"/>
                                <w:lang w:val="en-GB"/>
                              </w:rPr>
                              <w:delText>R</w:delText>
                            </w:r>
                          </w:del>
                          <w:del w:id="652" w:author="huawei2" w:date="2022-04-08T16:12:00Z">
                            <w:r w:rsidRPr="00B04121" w:rsidDel="00DE7395">
                              <w:rPr>
                                <w:rFonts w:ascii="Calibri" w:eastAsia="等线" w:hAnsi="Calibri" w:cs="Calibri"/>
                                <w:kern w:val="24"/>
                                <w:sz w:val="16"/>
                                <w:szCs w:val="16"/>
                                <w:lang w:val="en-GB"/>
                              </w:rPr>
                              <w:delText>-</w:delText>
                            </w:r>
                          </w:del>
                          <w:ins w:id="653" w:author="huawei1" w:date="2022-04-07T15:30:00Z">
                            <w:del w:id="654" w:author="huawei2" w:date="2022-04-08T16:12: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655"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w:t>
                          </w:r>
                          <w:del w:id="656" w:author="huawei2" w:date="2022-04-08T16:12:00Z">
                            <w:r w:rsidRPr="00B04121" w:rsidDel="00DE7395">
                              <w:rPr>
                                <w:rFonts w:ascii="Calibri" w:eastAsia="等线" w:hAnsi="Calibri" w:cs="Calibri"/>
                                <w:kern w:val="24"/>
                                <w:sz w:val="16"/>
                                <w:szCs w:val="16"/>
                                <w:lang w:val="en-GB"/>
                              </w:rPr>
                              <w:delText xml:space="preserve"> T-</w:delText>
                            </w:r>
                          </w:del>
                          <w:ins w:id="657" w:author="huawei1" w:date="2022-04-07T15:30:00Z">
                            <w:del w:id="658" w:author="huawei2" w:date="2022-04-08T16:12:00Z">
                              <w:r w:rsidDel="00DE7395">
                                <w:rPr>
                                  <w:rFonts w:ascii="Calibri" w:eastAsia="等线" w:hAnsi="Calibri" w:cs="Calibri"/>
                                  <w:kern w:val="24"/>
                                  <w:sz w:val="16"/>
                                  <w:szCs w:val="16"/>
                                  <w:lang w:val="en-GB"/>
                                </w:rPr>
                                <w:delText>Target</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59"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v:textbox>
                  </v:shape>
                  <v:rect id="Rectangle 5" o:spid="_x0000_s1135" style="position:absolute;left:52311;top:5;width:411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IA&#10;AADbAAAADwAAAGRycy9kb3ducmV2LnhtbESPQWsCMRSE70L/Q3iF3jSrYFtWo4i0YOula8XzY/PM&#10;Lm5eliS66783guBxmJlvmPmyt424kA+1YwXjUQaCuHS6ZqNg//89/AQRIrLGxjEpuFKA5eJlMMdc&#10;u44LuuyiEQnCIUcFVYxtLmUoK7IYRq4lTt7ReYsxSW+k9tgluG3kJMvepcWa00KFLa0rKk+7s1Vg&#10;+kNXnP3v9OunNBazdfMnt2Ol3l771QxEpD4+w4/2RiuYfM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y2vwgAAANsAAAAPAAAAAAAAAAAAAAAAAJgCAABkcnMvZG93&#10;bnJldi54bWxQSwUGAAAAAAQABAD1AAAAhwMAAAAA&#10;">
                    <v:textbox inset="0,0,0,0">
                      <w:txbxContent>
                        <w:p w14:paraId="0EE8E8F3"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53b8A&#10;AADbAAAADwAAAGRycy9kb3ducmV2LnhtbERPy4rCMBTdC/5DuII7TRWUoWMUEQUfm7HKrC/NnbRM&#10;c1OSaOvfm8XALA/nvdr0thFP8qF2rGA2zUAQl07XbBTcb4fJB4gQkTU2jknBiwJs1sPBCnPtOr7S&#10;s4hGpBAOOSqoYmxzKUNZkcUwdS1x4n6ctxgT9EZqj10Kt42cZ9lSWqw5NVTY0q6i8rd4WAWm/+6u&#10;D39e7E+lsZjtmi95mSk1HvXbTxCR+vgv/nMftYJ5Gpu+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LndvwAAANsAAAAPAAAAAAAAAAAAAAAAAJgCAABkcnMvZG93bnJl&#10;di54bWxQSwUGAAAAAAQABAD1AAAAhAMAAAAA&#10;">
                    <v:textbox inset="0,0,0,0">
                      <w:txbxContent>
                        <w:p w14:paraId="183D5D84" w14:textId="77777777"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882" to="15366,48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line id="直接连接符 30" o:spid="_x0000_s1138" style="position:absolute;flip:x;visibility:visible;mso-wrap-style:square" from="23025,3178" to="23028,4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直接连接符 31" o:spid="_x0000_s1139" style="position:absolute;visibility:visible;mso-wrap-style:square" from="30711,3180" to="30711,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3" o:spid="_x0000_s1140" style="position:absolute;flip:x;visibility:visible;mso-wrap-style:square" from="60843,3174" to="60843,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nx8MAAADbAAAADwAAAGRycy9kb3ducmV2LnhtbESPQWsCMRSE70L/Q3gFb5q1gp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Gp8fDAAAA2wAAAA8AAAAAAAAAAAAA&#10;AAAAoQIAAGRycy9kb3ducmV2LnhtbFBLBQYAAAAABAAEAPkAAACRAwAAAAA=&#10;" strokecolor="black [3213]" strokeweight=".5pt">
                    <v:stroke joinstyle="miter"/>
                  </v:line>
                  <v:line id="直接连接符 34" o:spid="_x0000_s1141" style="position:absolute;visibility:visible;mso-wrap-style:square" from="54481,3236" to="54481,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line id="直接连接符 35" o:spid="_x0000_s1142" style="position:absolute;visibility:visible;mso-wrap-style:square" from="46997,3180" to="46997,48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w5MIAAADbAAAADwAAAGRycy9kb3ducmV2LnhtbESPQWsCMRSE7wX/Q3hCbzWrpYuuRlGh&#10;tIdeVr14e2yem+DmZd1EXf+9KRR6HGbmG2ax6l0jbtQF61nBeJSBIK68tlwrOOw/36YgQkTW2Hgm&#10;BQ8KsFoOXhZYaH/nkm67WIsE4VCgAhNjW0gZKkMOw8i3xMk7+c5hTLKrpe7wnuCukZMsy6VDy2nB&#10;YEtbQ9V5d3UK7Icp/SXXm5owmNKG2fHrJyr1OuzXcxCR+vgf/mt/awXvO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Uw5MIAAADbAAAADwAAAAAAAAAAAAAA&#10;AAChAgAAZHJzL2Rvd25yZXYueG1sUEsFBgAAAAAEAAQA+QAAAJADAAAAAA==&#10;" strokecolor="black [3213]" strokeweight=".5pt">
                    <v:stroke joinstyle="miter"/>
                  </v:shape>
                  <v:rect id="Rectangle 11" o:spid="_x0000_s1144" style="position:absolute;top: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7csQA&#10;AADbAAAADwAAAGRycy9kb3ducmV2LnhtbESPzWrDMBCE74G+g9hCb4mcl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2u3LEAAAA2wAAAA8AAAAAAAAAAAAAAAAAmAIAAGRycy9k&#10;b3ducmV2LnhtbFBLBQYAAAAABAAEAPUAAACJAwAAAAA=&#10;">
                    <v:textbox inset="0,0,0,0">
                      <w:txbxContent>
                        <w:p w14:paraId="05393D04" w14:textId="42E2235B"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660" w:author="huawei2" w:date="2022-04-08T16:11:00Z">
                            <w:r w:rsidRPr="008632CE" w:rsidDel="00AA1F88">
                              <w:rPr>
                                <w:rFonts w:ascii="Calibri" w:eastAsia="等线" w:hAnsi="Calibri" w:cs="Calibri"/>
                                <w:b/>
                                <w:kern w:val="24"/>
                                <w:sz w:val="22"/>
                                <w:szCs w:val="22"/>
                              </w:rPr>
                              <w:delText>T</w:delText>
                            </w:r>
                          </w:del>
                          <w:ins w:id="661" w:author="huawei1" w:date="2022-04-07T15:30:00Z">
                            <w:del w:id="662" w:author="huawei2" w:date="2022-04-08T16:11:00Z">
                              <w:r w:rsidDel="00AA1F88">
                                <w:rPr>
                                  <w:rFonts w:ascii="Calibri" w:eastAsia="等线" w:hAnsi="Calibri" w:cs="Calibri"/>
                                  <w:b/>
                                  <w:kern w:val="24"/>
                                  <w:sz w:val="22"/>
                                  <w:szCs w:val="22"/>
                                </w:rPr>
                                <w:delText xml:space="preserve">arget </w:delText>
                              </w:r>
                            </w:del>
                          </w:ins>
                          <w:del w:id="663" w:author="huawei2" w:date="2022-04-08T16:11:00Z">
                            <w:r w:rsidRPr="008632CE" w:rsidDel="00AA1F8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664" w:author="huawei2" w:date="2022-04-08T16:10:00Z">
                            <w:r>
                              <w:rPr>
                                <w:rFonts w:ascii="Calibri" w:eastAsia="等线" w:hAnsi="Calibri" w:cs="Calibri"/>
                                <w:b/>
                                <w:kern w:val="24"/>
                                <w:sz w:val="22"/>
                                <w:szCs w:val="22"/>
                                <w:lang w:val="en-GB"/>
                              </w:rPr>
                              <w:t>1</w:t>
                            </w:r>
                          </w:ins>
                        </w:p>
                      </w:txbxContent>
                    </v:textbox>
                  </v:rect>
                  <v:line id="直接连接符 38" o:spid="_x0000_s1145" style="position:absolute;flip:x;visibility:visible;mso-wrap-style:square" from="2630,3158" to="2630,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rect id="Rectangle 11" o:spid="_x0000_s1146" style="position:absolute;left:6422;top:2;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m8QA&#10;AADbAAAADwAAAGRycy9kb3ducmV2LnhtbESPzWrDMBCE74G+g9hCb4mcloTGiWxKaKFNL80POS/W&#10;Rja1VkZSYvfto0Ahx2FmvmFW5WBbcSEfGscKppMMBHHldMNGwWH/MX4FESKyxtYxKfijAGXxMFph&#10;rl3PW7rsohEJwiFHBXWMXS5lqGqyGCauI07eyXmLMUlvpPbYJ7ht5XOWzaXFhtNCjR2ta6p+d2er&#10;wAzHfnv2m9n7V2UsZuv2R35PlXp6HN6WICIN8R7+b39qBS8L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ipvEAAAA2wAAAA8AAAAAAAAAAAAAAAAAmAIAAGRycy9k&#10;b3ducmV2LnhtbFBLBQYAAAAABAAEAPUAAACJAwAAAAA=&#10;">
                    <v:textbox inset="0,0,0,0">
                      <w:txbxContent>
                        <w:p w14:paraId="7FE66E6F" w14:textId="654309A9" w:rsidR="005504EA" w:rsidRPr="008632CE" w:rsidRDefault="005504EA" w:rsidP="00B303A2">
                          <w:pPr>
                            <w:pStyle w:val="ab"/>
                            <w:kinsoku w:val="0"/>
                            <w:overflowPunct w:val="0"/>
                            <w:spacing w:before="0" w:beforeAutospacing="0" w:after="0" w:afterAutospacing="0"/>
                            <w:jc w:val="center"/>
                            <w:textAlignment w:val="baseline"/>
                            <w:rPr>
                              <w:rFonts w:ascii="Calibri" w:hAnsi="Calibri" w:cs="Calibri"/>
                              <w:b/>
                              <w:sz w:val="22"/>
                              <w:szCs w:val="22"/>
                            </w:rPr>
                          </w:pPr>
                          <w:del w:id="665" w:author="huawei2" w:date="2022-04-08T16:11:00Z">
                            <w:r w:rsidRPr="008632CE" w:rsidDel="00DE7395">
                              <w:rPr>
                                <w:rFonts w:ascii="Calibri" w:eastAsia="等线" w:hAnsi="Calibri" w:cs="Calibri"/>
                                <w:b/>
                                <w:kern w:val="24"/>
                                <w:sz w:val="22"/>
                                <w:szCs w:val="22"/>
                              </w:rPr>
                              <w:delText>R</w:delText>
                            </w:r>
                          </w:del>
                          <w:ins w:id="666" w:author="huawei1" w:date="2022-04-07T15:30:00Z">
                            <w:del w:id="667" w:author="huawei2" w:date="2022-04-08T16:11:00Z">
                              <w:r w:rsidDel="00DE7395">
                                <w:rPr>
                                  <w:rFonts w:ascii="Calibri" w:eastAsia="等线" w:hAnsi="Calibri" w:cs="Calibri"/>
                                  <w:b/>
                                  <w:kern w:val="24"/>
                                  <w:sz w:val="22"/>
                                  <w:szCs w:val="22"/>
                                </w:rPr>
                                <w:delText xml:space="preserve">eference </w:delText>
                              </w:r>
                            </w:del>
                          </w:ins>
                          <w:del w:id="668" w:author="huawei2" w:date="2022-04-08T16:11:00Z">
                            <w:r w:rsidRPr="008632CE" w:rsidDel="00DE7395">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ins w:id="669" w:author="huawei2" w:date="2022-04-08T16:11:00Z">
                            <w:r>
                              <w:rPr>
                                <w:rFonts w:ascii="Calibri" w:eastAsia="等线" w:hAnsi="Calibri" w:cs="Calibri"/>
                                <w:b/>
                                <w:kern w:val="24"/>
                                <w:sz w:val="22"/>
                                <w:szCs w:val="22"/>
                                <w:lang w:val="en-GB"/>
                              </w:rPr>
                              <w:t>2</w:t>
                            </w:r>
                          </w:ins>
                        </w:p>
                      </w:txbxContent>
                    </v:textbox>
                  </v:rect>
                  <v:line id="直接连接符 40" o:spid="_x0000_s1147" style="position:absolute;visibility:visible;mso-wrap-style:square" from="9057,3177" to="9057,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lusYAAADbAAAADwAAAGRycy9kb3ducmV2LnhtbESPT2sCMRTE7wW/Q3hCbzVr/2hZjVKk&#10;hR5KodtSPT43z83i5mVNUnfrp2+EgsdhZn7DzJe9bcSRfKgdKxiPMhDEpdM1Vwq+Pl9uHkGEiKyx&#10;cUwKfinAcjG4mmOuXccfdCxiJRKEQ44KTIxtLmUoDVkMI9cSJ2/nvMWYpK+k9tgluG3kbZZNpMWa&#10;04LBllaGyn3xYxVs1sWa9fvD99vh2W2mdydvuu1Uqeth/zQDEamPl/B/+1UruB/D+Uv6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rJbrGAAAA2wAAAA8AAAAAAAAA&#10;AAAAAAAAoQIAAGRycy9kb3ducmV2LnhtbFBLBQYAAAAABAAEAPkAAACUAwAAAAA=&#10;" strokecolor="black [3213]" strokeweight=".5pt">
                    <v:stroke endarrow="block" joinstyle="miter"/>
                  </v:shape>
                  <v:shape id="Text Box 20" o:spid="_x0000_s1149" type="#_x0000_t202" style="position:absolute;left:4139;top:21911;width:50342;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6278A11" w14:textId="4136A561"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del w:id="670" w:author="huawei2" w:date="2022-04-08T16:27:00Z">
                            <w:r w:rsidRPr="00B04121" w:rsidDel="00BF6165">
                              <w:rPr>
                                <w:rFonts w:ascii="Calibri" w:eastAsia="等线" w:hAnsi="Calibri" w:cs="Calibri"/>
                                <w:kern w:val="24"/>
                                <w:sz w:val="16"/>
                                <w:szCs w:val="16"/>
                                <w:lang w:val="en-GB"/>
                              </w:rPr>
                              <w:delText>r</w:delText>
                            </w:r>
                            <w:r w:rsidDel="00BF6165">
                              <w:rPr>
                                <w:rFonts w:ascii="Calibri" w:eastAsia="等线" w:hAnsi="Calibri" w:cs="Calibri"/>
                                <w:kern w:val="24"/>
                                <w:sz w:val="16"/>
                                <w:szCs w:val="16"/>
                                <w:lang w:val="en-GB"/>
                              </w:rPr>
                              <w:delText>anging</w:delText>
                            </w:r>
                          </w:del>
                          <w:ins w:id="671" w:author="huawei2" w:date="2022-04-08T16:27:00Z">
                            <w:r>
                              <w:rPr>
                                <w:rFonts w:ascii="Calibri" w:eastAsia="等线" w:hAnsi="Calibri" w:cs="Calibri"/>
                                <w:kern w:val="24"/>
                                <w:sz w:val="16"/>
                                <w:szCs w:val="16"/>
                                <w:lang w:val="en-GB"/>
                              </w:rPr>
                              <w:t>Ranging</w:t>
                            </w:r>
                          </w:ins>
                          <w:r>
                            <w:rPr>
                              <w:rFonts w:ascii="Calibri" w:eastAsia="等线" w:hAnsi="Calibri" w:cs="Calibri"/>
                              <w:kern w:val="24"/>
                              <w:sz w:val="16"/>
                              <w:szCs w:val="16"/>
                              <w:lang w:val="en-GB"/>
                            </w:rPr>
                            <w:t>/</w:t>
                          </w:r>
                          <w:del w:id="672" w:author="huawei2" w:date="2022-04-08T16:27:00Z">
                            <w:r w:rsidDel="00BF6165">
                              <w:rPr>
                                <w:rFonts w:ascii="Calibri" w:eastAsia="等线" w:hAnsi="Calibri" w:cs="Calibri"/>
                                <w:kern w:val="24"/>
                                <w:sz w:val="16"/>
                                <w:szCs w:val="16"/>
                                <w:lang w:val="en-GB"/>
                              </w:rPr>
                              <w:delText xml:space="preserve">sidelink </w:delText>
                            </w:r>
                          </w:del>
                          <w:ins w:id="673" w:author="huawei2" w:date="2022-04-08T16:27:00Z">
                            <w:r>
                              <w:rPr>
                                <w:rFonts w:ascii="Calibri" w:eastAsia="等线" w:hAnsi="Calibri" w:cs="Calibri"/>
                                <w:kern w:val="24"/>
                                <w:sz w:val="16"/>
                                <w:szCs w:val="16"/>
                                <w:lang w:val="en-GB"/>
                              </w:rPr>
                              <w:t xml:space="preserve">SL </w:t>
                            </w:r>
                          </w:ins>
                          <w:r>
                            <w:rPr>
                              <w:rFonts w:ascii="Calibri" w:eastAsia="等线" w:hAnsi="Calibri" w:cs="Calibri"/>
                              <w:kern w:val="24"/>
                              <w:sz w:val="16"/>
                              <w:szCs w:val="16"/>
                              <w:lang w:val="en-GB"/>
                            </w:rPr>
                            <w:t>positioning demand</w:t>
                          </w:r>
                          <w:r w:rsidRPr="00B04121">
                            <w:rPr>
                              <w:rFonts w:ascii="Calibri" w:eastAsia="等线" w:hAnsi="Calibri" w:cs="Calibri"/>
                              <w:kern w:val="24"/>
                              <w:sz w:val="16"/>
                              <w:szCs w:val="16"/>
                              <w:lang w:val="en-GB"/>
                            </w:rPr>
                            <w:t xml:space="preserve">, </w:t>
                          </w:r>
                          <w:bookmarkStart w:id="674" w:name="OLE_LINK11"/>
                          <w:del w:id="675" w:author="huawei2" w:date="2022-04-08T16:12:00Z">
                            <w:r w:rsidRPr="00B04121" w:rsidDel="00DE7395">
                              <w:rPr>
                                <w:rFonts w:ascii="Calibri" w:eastAsia="等线" w:hAnsi="Calibri" w:cs="Calibri"/>
                                <w:kern w:val="24"/>
                                <w:sz w:val="16"/>
                                <w:szCs w:val="16"/>
                                <w:lang w:val="en-GB"/>
                              </w:rPr>
                              <w:delText>T-</w:delText>
                            </w:r>
                          </w:del>
                          <w:ins w:id="676" w:author="huawei1" w:date="2022-04-07T15:31:00Z">
                            <w:del w:id="677"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78"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79" w:author="huawei1" w:date="2022-04-07T15:31:00Z">
                            <w:r w:rsidRPr="00B04121" w:rsidDel="00BA1B28">
                              <w:rPr>
                                <w:rFonts w:ascii="Calibri" w:eastAsia="等线" w:hAnsi="Calibri" w:cs="Calibri"/>
                                <w:kern w:val="24"/>
                                <w:sz w:val="16"/>
                                <w:szCs w:val="16"/>
                                <w:lang w:val="en-GB"/>
                              </w:rPr>
                              <w:delText>R</w:delText>
                            </w:r>
                          </w:del>
                          <w:del w:id="680" w:author="huawei2" w:date="2022-04-08T16:12:00Z">
                            <w:r w:rsidRPr="00B04121" w:rsidDel="00DE7395">
                              <w:rPr>
                                <w:rFonts w:ascii="Calibri" w:eastAsia="等线" w:hAnsi="Calibri" w:cs="Calibri"/>
                                <w:kern w:val="24"/>
                                <w:sz w:val="16"/>
                                <w:szCs w:val="16"/>
                                <w:lang w:val="en-GB"/>
                              </w:rPr>
                              <w:delText>-</w:delText>
                            </w:r>
                          </w:del>
                          <w:ins w:id="681" w:author="huawei1" w:date="2022-04-07T15:31:00Z">
                            <w:del w:id="682"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683"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bookmarkEnd w:id="674"/>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5E87DD2" w14:textId="77777777"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0;width:30507;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732FE4B6" w14:textId="36D9CFE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ins w:id="684"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85" w:author="huawei2" w:date="2022-04-08T16:28:00Z">
                            <w:r>
                              <w:rPr>
                                <w:rFonts w:ascii="Calibri" w:eastAsia="等线" w:hAnsi="Calibri" w:cs="Calibri"/>
                                <w:kern w:val="24"/>
                                <w:sz w:val="16"/>
                                <w:szCs w:val="16"/>
                                <w:lang w:val="en-GB"/>
                              </w:rPr>
                              <w:t>positioning</w:t>
                            </w:r>
                          </w:ins>
                          <w:del w:id="686" w:author="huawei2" w:date="2022-04-08T16:28: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yIesQAAADbAAAADwAAAGRycy9kb3ducmV2LnhtbESP3WoCMRSE7wu+QzhCb0QTpf6wGkWK&#10;ilIq+PMAh81xd3Fzst2kur59Iwi9HGbmG2a2aGwpblT7wrGGfk+BIE6dKTjTcD6tuxMQPiAbLB2T&#10;hgd5WMxbbzNMjLvzgW7HkIkIYZ+ghjyEKpHSpzlZ9D1XEUfv4mqLIco6k6bGe4TbUg6UGkmLBceF&#10;HCv6zCm9Hn+tBrvabMdN5/HdseXPyXx5tdsHpfV7u1lOQQRqwn/41d4aDR9D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Ih6xAAAANsAAAAPAAAAAAAAAAAA&#10;AAAAAKECAABkcnMvZG93bnJldi54bWxQSwUGAAAAAAQABAD5AAAAkgMAAAAA&#10;" strokecolor="black [3213]" strokeweight=".5pt">
                    <v:stroke endarrow="block" joinstyle="miter"/>
                  </v:shape>
                  <v:shape id="文本框 2" o:spid="_x0000_s1153" type="#_x0000_t202" style="position:absolute;left:8099;top:32022;width:52744;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F660B0A" w14:textId="72BB6130"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687" w:author="huawei2" w:date="2022-04-08T16:12:00Z">
                            <w:r w:rsidRPr="00B04121" w:rsidDel="00DE7395">
                              <w:rPr>
                                <w:rFonts w:ascii="Calibri" w:eastAsia="等线" w:hAnsi="Calibri" w:cs="Calibri"/>
                                <w:kern w:val="24"/>
                                <w:sz w:val="16"/>
                                <w:szCs w:val="16"/>
                                <w:lang w:val="en-GB"/>
                              </w:rPr>
                              <w:delText>T-</w:delText>
                            </w:r>
                          </w:del>
                          <w:ins w:id="688" w:author="huawei1" w:date="2022-04-07T15:32:00Z">
                            <w:del w:id="68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690"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691" w:author="huawei1" w:date="2022-04-07T15:32:00Z">
                            <w:r w:rsidRPr="00B04121" w:rsidDel="00BA1B28">
                              <w:rPr>
                                <w:rFonts w:ascii="Calibri" w:eastAsia="等线" w:hAnsi="Calibri" w:cs="Calibri"/>
                                <w:kern w:val="24"/>
                                <w:sz w:val="16"/>
                                <w:szCs w:val="16"/>
                                <w:lang w:val="en-GB"/>
                              </w:rPr>
                              <w:delText>R-</w:delText>
                            </w:r>
                          </w:del>
                          <w:ins w:id="692" w:author="huawei1" w:date="2022-04-07T15:32:00Z">
                            <w:del w:id="693" w:author="huawei2" w:date="2022-04-08T16:13:00Z">
                              <w:r w:rsidDel="00DE7395">
                                <w:rPr>
                                  <w:rFonts w:ascii="Calibri" w:eastAsia="等线" w:hAnsi="Calibri" w:cs="Calibri"/>
                                  <w:kern w:val="24"/>
                                  <w:sz w:val="16"/>
                                  <w:szCs w:val="16"/>
                                  <w:lang w:val="en-GB"/>
                                </w:rPr>
                                <w:delText xml:space="preserve">Reference </w:delText>
                              </w:r>
                            </w:del>
                          </w:ins>
                          <w:r w:rsidRPr="00B04121">
                            <w:rPr>
                              <w:rFonts w:ascii="Calibri" w:eastAsia="等线" w:hAnsi="Calibri" w:cs="Calibri"/>
                              <w:kern w:val="24"/>
                              <w:sz w:val="16"/>
                              <w:szCs w:val="16"/>
                              <w:lang w:val="en-GB"/>
                            </w:rPr>
                            <w:t>UE</w:t>
                          </w:r>
                          <w:ins w:id="694"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 </w:t>
                          </w:r>
                          <w:ins w:id="695" w:author="huawei2" w:date="2022-04-08T16:27: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696" w:author="huawei2" w:date="2022-04-08T16:27:00Z">
                            <w:r>
                              <w:rPr>
                                <w:rFonts w:ascii="Calibri" w:eastAsia="等线" w:hAnsi="Calibri" w:cs="Calibri"/>
                                <w:kern w:val="24"/>
                                <w:sz w:val="16"/>
                                <w:szCs w:val="16"/>
                                <w:lang w:val="en-GB"/>
                              </w:rPr>
                              <w:t>positioning</w:t>
                            </w:r>
                          </w:ins>
                          <w:del w:id="697" w:author="huawei2" w:date="2022-04-08T16:27:00Z">
                            <w:r w:rsidRPr="00B04121" w:rsidDel="00BF6165">
                              <w:rPr>
                                <w:rFonts w:ascii="Calibri" w:eastAsia="等线" w:hAnsi="Calibri" w:cs="Calibri"/>
                                <w:kern w:val="24"/>
                                <w:sz w:val="16"/>
                                <w:szCs w:val="16"/>
                                <w:lang w:val="en-GB"/>
                              </w:rPr>
                              <w:delText>ranging</w:delText>
                            </w:r>
                          </w:del>
                          <w:r w:rsidRPr="00B04121">
                            <w:rPr>
                              <w:rFonts w:ascii="Calibri" w:eastAsia="等线" w:hAnsi="Calibri" w:cs="Calibri"/>
                              <w:kern w:val="24"/>
                              <w:sz w:val="16"/>
                              <w:szCs w:val="16"/>
                              <w:lang w:val="en-GB"/>
                            </w:rPr>
                            <w:t xml:space="preserve"> measurement</w:t>
                          </w:r>
                          <w:ins w:id="698" w:author="huawei1" w:date="2022-04-07T15:37:00Z">
                            <w:r>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hL8AAAADbAAAADwAAAGRycy9kb3ducmV2LnhtbERPTWvCQBC9F/wPywje6sai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yoS/AAAAA2wAAAA8AAAAAAAAAAAAAAAAA&#10;oQIAAGRycy9kb3ducmV2LnhtbFBLBQYAAAAABAAEAPkAAACOAwAAAAA=&#10;" fillcolor="#5b9bd5 [3204]" strokecolor="black [3213]">
                    <v:stroke endarrow="block"/>
                    <v:shadow color="#e7e6e6 [3214]"/>
                  </v:shape>
                  <v:shape id="文本框 2" o:spid="_x0000_s1156" type="#_x0000_t202" style="position:absolute;left:24117;top:15747;width:28194;height:3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58C227EB" w14:textId="75465EA1" w:rsidR="005504EA" w:rsidRPr="00B04121" w:rsidRDefault="005504EA"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ins w:id="699" w:author="huawei2" w:date="2022-04-08T16:29: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700" w:author="huawei2" w:date="2022-04-08T16:29:00Z">
                            <w:r>
                              <w:rPr>
                                <w:rFonts w:ascii="Calibri" w:eastAsia="等线" w:hAnsi="Calibri" w:cs="Calibri"/>
                                <w:kern w:val="24"/>
                                <w:sz w:val="16"/>
                                <w:szCs w:val="16"/>
                                <w:lang w:val="en-GB"/>
                              </w:rPr>
                              <w:t>positioning</w:t>
                            </w:r>
                          </w:ins>
                          <w:del w:id="701" w:author="huawei2" w:date="2022-04-08T16:29:00Z">
                            <w:r w:rsidRPr="00B04121" w:rsidDel="00BF6165">
                              <w:rPr>
                                <w:rFonts w:ascii="Calibri" w:eastAsia="等线" w:hAnsi="Calibri" w:cs="Calibri"/>
                                <w:kern w:val="24"/>
                                <w:sz w:val="16"/>
                                <w:szCs w:val="16"/>
                                <w:lang w:val="en-GB"/>
                              </w:rPr>
                              <w:delText xml:space="preserve">ranging </w:delText>
                            </w:r>
                          </w:del>
                          <w:r w:rsidRPr="00B04121">
                            <w:rPr>
                              <w:rFonts w:ascii="Calibri" w:eastAsia="等线" w:hAnsi="Calibri" w:cs="Calibri"/>
                              <w:kern w:val="24"/>
                              <w:sz w:val="16"/>
                              <w:szCs w:val="16"/>
                              <w:lang w:val="en-GB"/>
                            </w:rPr>
                            <w:t xml:space="preserve">requirement, </w:t>
                          </w:r>
                          <w:del w:id="702" w:author="huawei1" w:date="2022-04-07T15:31:00Z">
                            <w:r w:rsidRPr="00B04121" w:rsidDel="00BA1B28">
                              <w:rPr>
                                <w:rFonts w:ascii="Calibri" w:eastAsia="等线" w:hAnsi="Calibri" w:cs="Calibri"/>
                                <w:kern w:val="24"/>
                                <w:sz w:val="16"/>
                                <w:szCs w:val="16"/>
                                <w:lang w:val="en-GB"/>
                              </w:rPr>
                              <w:delText>R</w:delText>
                            </w:r>
                          </w:del>
                          <w:del w:id="703" w:author="huawei1" w:date="2022-04-07T15:30:00Z">
                            <w:r w:rsidRPr="00B04121" w:rsidDel="00BA1B28">
                              <w:rPr>
                                <w:rFonts w:ascii="Calibri" w:eastAsia="等线" w:hAnsi="Calibri" w:cs="Calibri"/>
                                <w:kern w:val="24"/>
                                <w:sz w:val="16"/>
                                <w:szCs w:val="16"/>
                                <w:lang w:val="en-GB"/>
                              </w:rPr>
                              <w:delText>-</w:delText>
                            </w:r>
                          </w:del>
                          <w:ins w:id="704" w:author="huawei1" w:date="2022-04-07T15:31:00Z">
                            <w:del w:id="705" w:author="huawei2" w:date="2022-04-08T16:12:00Z">
                              <w:r w:rsidDel="00DE7395">
                                <w:rPr>
                                  <w:rFonts w:ascii="Calibri" w:eastAsia="等线" w:hAnsi="Calibri" w:cs="Calibri"/>
                                  <w:kern w:val="24"/>
                                  <w:sz w:val="16"/>
                                  <w:szCs w:val="16"/>
                                  <w:lang w:val="en-GB"/>
                                </w:rPr>
                                <w:delText>Reference</w:delText>
                              </w:r>
                            </w:del>
                            <w:r>
                              <w:rPr>
                                <w:rFonts w:ascii="Calibri" w:eastAsia="等线" w:hAnsi="Calibri" w:cs="Calibri"/>
                                <w:kern w:val="24"/>
                                <w:sz w:val="16"/>
                                <w:szCs w:val="16"/>
                                <w:lang w:val="en-GB"/>
                              </w:rPr>
                              <w:t xml:space="preserve"> </w:t>
                            </w:r>
                          </w:ins>
                          <w:r w:rsidRPr="00B04121">
                            <w:rPr>
                              <w:rFonts w:ascii="Calibri" w:eastAsia="等线" w:hAnsi="Calibri" w:cs="Calibri"/>
                              <w:kern w:val="24"/>
                              <w:sz w:val="16"/>
                              <w:szCs w:val="16"/>
                              <w:lang w:val="en-GB"/>
                            </w:rPr>
                            <w:t>UE</w:t>
                          </w:r>
                          <w:ins w:id="706" w:author="huawei2" w:date="2022-04-08T16:12:00Z">
                            <w:r>
                              <w:rPr>
                                <w:rFonts w:ascii="Calibri" w:eastAsia="等线" w:hAnsi="Calibri" w:cs="Calibri"/>
                                <w:kern w:val="24"/>
                                <w:sz w:val="16"/>
                                <w:szCs w:val="16"/>
                                <w:lang w:val="en-GB"/>
                              </w:rPr>
                              <w:t>1</w:t>
                            </w:r>
                          </w:ins>
                          <w:r w:rsidRPr="00B04121">
                            <w:rPr>
                              <w:rFonts w:ascii="Calibri" w:eastAsia="等线" w:hAnsi="Calibri" w:cs="Calibri"/>
                              <w:kern w:val="24"/>
                              <w:sz w:val="16"/>
                              <w:szCs w:val="16"/>
                              <w:lang w:val="en-GB"/>
                            </w:rPr>
                            <w:t xml:space="preserve"> ID, </w:t>
                          </w:r>
                          <w:del w:id="707" w:author="huawei2" w:date="2022-04-08T16:12:00Z">
                            <w:r w:rsidRPr="00B04121" w:rsidDel="00DE7395">
                              <w:rPr>
                                <w:rFonts w:ascii="Calibri" w:eastAsia="等线" w:hAnsi="Calibri" w:cs="Calibri"/>
                                <w:kern w:val="24"/>
                                <w:sz w:val="16"/>
                                <w:szCs w:val="16"/>
                                <w:lang w:val="en-GB"/>
                              </w:rPr>
                              <w:delText>T-</w:delText>
                            </w:r>
                          </w:del>
                          <w:ins w:id="708" w:author="huawei1" w:date="2022-04-07T15:31:00Z">
                            <w:del w:id="709" w:author="huawei2" w:date="2022-04-08T16:12:00Z">
                              <w:r w:rsidDel="00DE7395">
                                <w:rPr>
                                  <w:rFonts w:ascii="Calibri" w:eastAsia="等线" w:hAnsi="Calibri" w:cs="Calibri"/>
                                  <w:kern w:val="24"/>
                                  <w:sz w:val="16"/>
                                  <w:szCs w:val="16"/>
                                  <w:lang w:val="en-GB"/>
                                </w:rPr>
                                <w:delText xml:space="preserve">Target </w:delText>
                              </w:r>
                            </w:del>
                          </w:ins>
                          <w:r w:rsidRPr="00B04121">
                            <w:rPr>
                              <w:rFonts w:ascii="Calibri" w:eastAsia="等线" w:hAnsi="Calibri" w:cs="Calibri"/>
                              <w:kern w:val="24"/>
                              <w:sz w:val="16"/>
                              <w:szCs w:val="16"/>
                              <w:lang w:val="en-GB"/>
                            </w:rPr>
                            <w:t>UE</w:t>
                          </w:r>
                          <w:ins w:id="710" w:author="huawei2" w:date="2022-04-08T16:12:00Z">
                            <w:r>
                              <w:rPr>
                                <w:rFonts w:ascii="Calibri" w:eastAsia="等线" w:hAnsi="Calibri" w:cs="Calibri"/>
                                <w:kern w:val="24"/>
                                <w:sz w:val="16"/>
                                <w:szCs w:val="16"/>
                                <w:lang w:val="en-GB"/>
                              </w:rPr>
                              <w:t>2</w:t>
                            </w:r>
                          </w:ins>
                          <w:r w:rsidRPr="00B04121">
                            <w:rPr>
                              <w:rFonts w:ascii="Calibri" w:eastAsia="等线" w:hAnsi="Calibri" w:cs="Calibri"/>
                              <w:kern w:val="24"/>
                              <w:sz w:val="16"/>
                              <w:szCs w:val="16"/>
                              <w:lang w:val="en-GB"/>
                            </w:rPr>
                            <w:t xml:space="preserve"> ID)</w:t>
                          </w:r>
                        </w:p>
                      </w:txbxContent>
                    </v:textbox>
                  </v:shape>
                  <v:rect id="Rectangle 27" o:spid="_x0000_s1157" style="position:absolute;left:34048;top:36766;width:7941;height:3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2B823F6F"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5XsUAAADbAAAADwAAAGRycy9kb3ducmV2LnhtbESPQWvCQBSE74L/YXkFL6IbBVtJXUUE&#10;oeJBGgXx9si+JqHZtzG7daO/3i0Uehxm5htmsepMLW7Uusqygsk4AUGcW11xoeB03I7mIJxH1lhb&#10;JgV3crBa9nsLTLUN/Em3zBciQtilqKD0vkmldHlJBt3YNsTR+7KtQR9lW0jdYohwU8tpkrxKgxXH&#10;hRIb2pSUf2c/RgG7edie8+E17PUuC8fH4fK2l0oNXrr1OwhPnf8P/7U/tILZBH6/x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k5XsUAAADbAAAADwAAAAAAAAAA&#10;AAAAAAChAgAAZHJzL2Rvd25yZXYueG1sUEsFBgAAAAAEAAQA+QAAAJMDAAAAAA==&#10;" fillcolor="#5b9bd5 [3204]" strokecolor="black [3213]">
                    <v:stroke endarrow="block"/>
                    <v:shadow color="#e7e6e6 [3214]"/>
                  </v:shape>
                  <v:shape id="文本框 2" o:spid="_x0000_s1159" type="#_x0000_t202" style="position:absolute;left:24117;top:41210;width:28497;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EC84FBA" w14:textId="1F20B114"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ins w:id="711" w:author="huawei2" w:date="2022-04-08T16:28:00Z">
                            <w:r>
                              <w:rPr>
                                <w:rFonts w:ascii="Calibri" w:eastAsia="等线" w:hAnsi="Calibri" w:cs="Calibri"/>
                                <w:kern w:val="24"/>
                                <w:sz w:val="16"/>
                                <w:szCs w:val="16"/>
                                <w:lang w:val="en-GB"/>
                              </w:rPr>
                              <w:t>Ranging/</w:t>
                            </w:r>
                          </w:ins>
                          <w:r w:rsidRPr="00B04121">
                            <w:rPr>
                              <w:rFonts w:ascii="Calibri" w:eastAsia="等线" w:hAnsi="Calibri" w:cs="Calibri"/>
                              <w:kern w:val="24"/>
                              <w:sz w:val="16"/>
                              <w:szCs w:val="16"/>
                              <w:lang w:val="en-GB"/>
                            </w:rPr>
                            <w:t xml:space="preserve">SL </w:t>
                          </w:r>
                          <w:ins w:id="712" w:author="huawei2" w:date="2022-04-08T16:28:00Z">
                            <w:r>
                              <w:rPr>
                                <w:rFonts w:ascii="Calibri" w:eastAsia="等线" w:hAnsi="Calibri" w:cs="Calibri"/>
                                <w:kern w:val="24"/>
                                <w:sz w:val="16"/>
                                <w:szCs w:val="16"/>
                                <w:lang w:val="en-GB"/>
                              </w:rPr>
                              <w:t>positioning</w:t>
                            </w:r>
                          </w:ins>
                          <w:del w:id="713" w:author="huawei2" w:date="2022-04-08T16:28:00Z">
                            <w:r w:rsidRPr="00B04121" w:rsidDel="00BF6165">
                              <w:rPr>
                                <w:rFonts w:ascii="Calibri" w:eastAsia="等线" w:hAnsi="Calibri" w:cs="Calibri"/>
                                <w:kern w:val="24"/>
                                <w:sz w:val="16"/>
                                <w:szCs w:val="16"/>
                                <w:lang w:val="en-GB"/>
                              </w:rPr>
                              <w:delText>ranging</w:delText>
                            </w:r>
                            <w:r w:rsidRPr="00B04121" w:rsidDel="00BF6165">
                              <w:rPr>
                                <w:rFonts w:ascii="Calibri" w:eastAsia="等线" w:hAnsi="Calibri" w:cs="Calibri"/>
                                <w:kern w:val="24"/>
                                <w:sz w:val="16"/>
                                <w:szCs w:val="16"/>
                              </w:rPr>
                              <w:delText xml:space="preserve"> </w:delText>
                            </w:r>
                          </w:del>
                          <w:ins w:id="714" w:author="huawei2" w:date="2022-04-08T16:28:00Z">
                            <w:r>
                              <w:rPr>
                                <w:rFonts w:ascii="Calibri" w:eastAsia="等线" w:hAnsi="Calibri" w:cs="Calibri"/>
                                <w:kern w:val="24"/>
                                <w:sz w:val="16"/>
                                <w:szCs w:val="16"/>
                              </w:rPr>
                              <w:t xml:space="preserve"> </w:t>
                            </w:r>
                          </w:ins>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14:paraId="25A77A93"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14:paraId="25161160" w14:textId="77777777" w:rsidR="005504EA" w:rsidRPr="00B04121" w:rsidRDefault="005504EA"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19A9149A" w:rsidR="00B303A2" w:rsidRDefault="00B303A2" w:rsidP="00B303A2">
      <w:pPr>
        <w:pStyle w:val="TF"/>
        <w:rPr>
          <w:ins w:id="615" w:author="huawei6" w:date="2022-03-29T15:38:00Z"/>
          <w:color w:val="auto"/>
          <w:lang w:val="en-GB" w:eastAsia="en-US"/>
        </w:rPr>
      </w:pPr>
      <w:ins w:id="616" w:author="huawei6" w:date="2022-03-29T15:38:00Z">
        <w:r>
          <w:rPr>
            <w:rFonts w:eastAsiaTheme="minorEastAsia"/>
            <w:lang w:val="en-US" w:eastAsia="zh-CN"/>
          </w:rPr>
          <w:t>Figure 6.x.3.2.3-1</w:t>
        </w:r>
        <w:r>
          <w:t xml:space="preserve">: </w:t>
        </w:r>
        <w:r w:rsidRPr="008738AB">
          <w:rPr>
            <w:lang w:eastAsia="zh-CN"/>
          </w:rPr>
          <w:t>Servic</w:t>
        </w:r>
        <w:r>
          <w:rPr>
            <w:lang w:eastAsia="zh-CN"/>
          </w:rPr>
          <w:t xml:space="preserve">e exposure to the 3rd </w:t>
        </w:r>
      </w:ins>
      <w:ins w:id="617" w:author="huawei2" w:date="2022-04-08T17:00:00Z">
        <w:r w:rsidR="009A6672">
          <w:rPr>
            <w:rFonts w:eastAsiaTheme="minorEastAsia"/>
            <w:lang w:val="en-US" w:eastAsia="zh-CN"/>
          </w:rPr>
          <w:t xml:space="preserve">party </w:t>
        </w:r>
      </w:ins>
      <w:ins w:id="618" w:author="huawei6" w:date="2022-03-29T15:38:00Z">
        <w:r>
          <w:rPr>
            <w:lang w:eastAsia="zh-CN"/>
          </w:rPr>
          <w:t>UE via 5GC</w:t>
        </w:r>
        <w:r w:rsidRPr="0014382E">
          <w:rPr>
            <w:rFonts w:hint="eastAsia"/>
            <w:lang w:eastAsia="zh-CN"/>
          </w:rPr>
          <w:t>/</w:t>
        </w:r>
        <w:proofErr w:type="spellStart"/>
        <w:r>
          <w:rPr>
            <w:lang w:eastAsia="zh-CN"/>
          </w:rPr>
          <w:t>Uu</w:t>
        </w:r>
      </w:ins>
      <w:proofErr w:type="spellEnd"/>
      <w:ins w:id="619" w:author="mi" w:date="2022-04-08T00:02:00Z">
        <w:r w:rsidR="00990A68">
          <w:rPr>
            <w:lang w:eastAsia="zh-CN"/>
          </w:rPr>
          <w:t xml:space="preserve"> (network based)</w:t>
        </w:r>
      </w:ins>
    </w:p>
    <w:p w14:paraId="5FC51AD3" w14:textId="0BADB092" w:rsidR="00B303A2" w:rsidRDefault="00B303A2" w:rsidP="00B303A2">
      <w:pPr>
        <w:pStyle w:val="B1"/>
        <w:rPr>
          <w:ins w:id="620" w:author="huawei6" w:date="2022-03-29T15:38:00Z"/>
          <w:lang w:val="en-US" w:eastAsia="zh-CN"/>
        </w:rPr>
      </w:pPr>
      <w:ins w:id="621"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ins>
      <w:ins w:id="622" w:author="huawei2" w:date="2022-04-08T16:58:00Z">
        <w:r w:rsidR="009A6672">
          <w:rPr>
            <w:rFonts w:eastAsiaTheme="minorEastAsia"/>
            <w:lang w:val="en-US" w:eastAsia="zh-CN"/>
          </w:rPr>
          <w:t xml:space="preserve">party </w:t>
        </w:r>
      </w:ins>
      <w:ins w:id="623" w:author="huawei6" w:date="2022-03-29T15:38:00Z">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del w:id="624" w:author="huawei2" w:date="2022-04-08T16:13:00Z">
          <w:r w:rsidRPr="000C64EF" w:rsidDel="00DE7395">
            <w:rPr>
              <w:lang w:val="en-US" w:eastAsia="zh-CN"/>
            </w:rPr>
            <w:delText>r</w:delText>
          </w:r>
        </w:del>
      </w:ins>
      <w:ins w:id="625" w:author="huawei2" w:date="2022-04-08T16:13:00Z">
        <w:r w:rsidR="00DE7395">
          <w:rPr>
            <w:lang w:val="en-US" w:eastAsia="zh-CN"/>
          </w:rPr>
          <w:t>R</w:t>
        </w:r>
      </w:ins>
      <w:ins w:id="626" w:author="huawei6" w:date="2022-03-29T15:38:00Z">
        <w:r w:rsidRPr="000C64EF">
          <w:rPr>
            <w:lang w:val="en-US" w:eastAsia="zh-CN"/>
          </w:rPr>
          <w:t>anging/</w:t>
        </w:r>
        <w:del w:id="627" w:author="huawei2" w:date="2022-04-08T16:13:00Z">
          <w:r w:rsidRPr="000C64EF" w:rsidDel="00DE7395">
            <w:rPr>
              <w:lang w:val="en-US" w:eastAsia="zh-CN"/>
            </w:rPr>
            <w:delText>sidelink</w:delText>
          </w:r>
        </w:del>
      </w:ins>
      <w:ins w:id="628" w:author="huawei2" w:date="2022-04-08T16:13:00Z">
        <w:r w:rsidR="00DE7395">
          <w:rPr>
            <w:lang w:val="en-US" w:eastAsia="zh-CN"/>
          </w:rPr>
          <w:t>SL</w:t>
        </w:r>
      </w:ins>
      <w:ins w:id="629" w:author="huawei6" w:date="2022-03-29T15:38:00Z">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del w:id="630" w:author="huawei2" w:date="2022-04-08T16:13:00Z">
          <w:r w:rsidRPr="000C64EF" w:rsidDel="00DE7395">
            <w:rPr>
              <w:lang w:val="en-US" w:eastAsia="zh-CN"/>
            </w:rPr>
            <w:delText>r</w:delText>
          </w:r>
        </w:del>
      </w:ins>
      <w:ins w:id="631" w:author="huawei2" w:date="2022-04-08T16:13:00Z">
        <w:r w:rsidR="00DE7395">
          <w:rPr>
            <w:lang w:val="en-US" w:eastAsia="zh-CN"/>
          </w:rPr>
          <w:t>R</w:t>
        </w:r>
      </w:ins>
      <w:ins w:id="632" w:author="huawei6" w:date="2022-03-29T15:38:00Z">
        <w:r w:rsidRPr="000C64EF">
          <w:rPr>
            <w:lang w:val="en-US" w:eastAsia="zh-CN"/>
          </w:rPr>
          <w:t>anging/</w:t>
        </w:r>
        <w:del w:id="633" w:author="huawei2" w:date="2022-04-08T16:13:00Z">
          <w:r w:rsidRPr="000C64EF" w:rsidDel="00DE7395">
            <w:rPr>
              <w:lang w:val="en-US" w:eastAsia="zh-CN"/>
            </w:rPr>
            <w:delText>sidelink</w:delText>
          </w:r>
        </w:del>
      </w:ins>
      <w:ins w:id="634" w:author="huawei2" w:date="2022-04-08T16:13:00Z">
        <w:r w:rsidR="00DE7395">
          <w:rPr>
            <w:lang w:val="en-US" w:eastAsia="zh-CN"/>
          </w:rPr>
          <w:t>SL</w:t>
        </w:r>
      </w:ins>
      <w:ins w:id="635" w:author="huawei6" w:date="2022-03-29T15:38:00Z">
        <w:r w:rsidRPr="000C64EF">
          <w:rPr>
            <w:lang w:val="en-US" w:eastAsia="zh-CN"/>
          </w:rPr>
          <w:t xml:space="preserve"> positioning</w:t>
        </w:r>
        <w:r>
          <w:rPr>
            <w:lang w:val="en-US" w:eastAsia="zh-CN"/>
          </w:rPr>
          <w:t xml:space="preserve"> between </w:t>
        </w:r>
        <w:del w:id="636" w:author="huawei1" w:date="2022-04-07T15:32:00Z">
          <w:r w:rsidDel="00C36500">
            <w:rPr>
              <w:lang w:val="en-US" w:eastAsia="zh-CN"/>
            </w:rPr>
            <w:delText>T-</w:delText>
          </w:r>
        </w:del>
      </w:ins>
      <w:ins w:id="637" w:author="huawei1" w:date="2022-04-07T15:32:00Z">
        <w:r w:rsidR="00C36500">
          <w:rPr>
            <w:lang w:val="en-US" w:eastAsia="zh-CN"/>
          </w:rPr>
          <w:t xml:space="preserve">the </w:t>
        </w:r>
        <w:del w:id="638" w:author="huawei2" w:date="2022-04-08T16:13:00Z">
          <w:r w:rsidR="00C36500" w:rsidDel="00DE7395">
            <w:rPr>
              <w:lang w:val="en-US" w:eastAsia="zh-CN"/>
            </w:rPr>
            <w:delText xml:space="preserve">Target </w:delText>
          </w:r>
        </w:del>
      </w:ins>
      <w:ins w:id="639" w:author="huawei6" w:date="2022-03-29T15:38:00Z">
        <w:r>
          <w:rPr>
            <w:lang w:val="en-US" w:eastAsia="zh-CN"/>
          </w:rPr>
          <w:t>UE</w:t>
        </w:r>
      </w:ins>
      <w:ins w:id="640" w:author="huawei2" w:date="2022-04-08T16:13:00Z">
        <w:r w:rsidR="00DE7395">
          <w:rPr>
            <w:lang w:val="en-US" w:eastAsia="zh-CN"/>
          </w:rPr>
          <w:t>1</w:t>
        </w:r>
      </w:ins>
      <w:ins w:id="641" w:author="huawei6" w:date="2022-03-29T15:38:00Z">
        <w:r>
          <w:rPr>
            <w:lang w:val="en-US" w:eastAsia="zh-CN"/>
          </w:rPr>
          <w:t xml:space="preserve"> and </w:t>
        </w:r>
        <w:del w:id="642" w:author="huawei1" w:date="2022-04-07T15:32:00Z">
          <w:r w:rsidDel="00C36500">
            <w:rPr>
              <w:lang w:val="en-US" w:eastAsia="zh-CN"/>
            </w:rPr>
            <w:delText>R-</w:delText>
          </w:r>
        </w:del>
      </w:ins>
      <w:ins w:id="643" w:author="huawei1" w:date="2022-04-07T15:32:00Z">
        <w:del w:id="644" w:author="huawei2" w:date="2022-04-08T16:13:00Z">
          <w:r w:rsidR="00C36500" w:rsidDel="00DE7395">
            <w:rPr>
              <w:lang w:val="en-US" w:eastAsia="zh-CN"/>
            </w:rPr>
            <w:delText xml:space="preserve">Reference </w:delText>
          </w:r>
        </w:del>
      </w:ins>
      <w:ins w:id="645" w:author="huawei6" w:date="2022-03-29T15:38:00Z">
        <w:r>
          <w:rPr>
            <w:lang w:val="en-US" w:eastAsia="zh-CN"/>
          </w:rPr>
          <w:t>UE</w:t>
        </w:r>
      </w:ins>
      <w:ins w:id="646" w:author="huawei2" w:date="2022-04-08T16:13:00Z">
        <w:r w:rsidR="00DE7395">
          <w:rPr>
            <w:lang w:val="en-US" w:eastAsia="zh-CN"/>
          </w:rPr>
          <w:t>2</w:t>
        </w:r>
      </w:ins>
      <w:ins w:id="647" w:author="huawei6" w:date="2022-03-29T15:38:00Z">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w:t>
        </w:r>
      </w:ins>
      <w:ins w:id="648" w:author="huawei2" w:date="2022-04-08T16:58:00Z">
        <w:r w:rsidR="009A6672">
          <w:rPr>
            <w:rFonts w:eastAsiaTheme="minorEastAsia"/>
            <w:lang w:val="en-US" w:eastAsia="zh-CN"/>
          </w:rPr>
          <w:t xml:space="preserve">party </w:t>
        </w:r>
      </w:ins>
      <w:ins w:id="649" w:author="huawei6" w:date="2022-03-29T15:38:00Z">
        <w:r>
          <w:rPr>
            <w:lang w:val="en-US" w:eastAsia="zh-CN"/>
          </w:rPr>
          <w:t>UE in CM-IDLE state</w:t>
        </w:r>
        <w:r>
          <w:rPr>
            <w:rFonts w:hint="eastAsia"/>
            <w:lang w:val="en-US" w:eastAsia="zh-CN"/>
          </w:rPr>
          <w:t>,</w:t>
        </w:r>
        <w:r>
          <w:rPr>
            <w:lang w:val="en-US" w:eastAsia="zh-CN"/>
          </w:rPr>
          <w:t xml:space="preserve"> it firstly triggers the service request procedure.</w:t>
        </w:r>
      </w:ins>
    </w:p>
    <w:p w14:paraId="27A301F2" w14:textId="06880F65" w:rsidR="00B303A2" w:rsidRDefault="00B303A2" w:rsidP="00B303A2">
      <w:pPr>
        <w:pStyle w:val="B1"/>
        <w:rPr>
          <w:ins w:id="650" w:author="huawei6" w:date="2022-03-29T15:38:00Z"/>
          <w:lang w:val="en-US" w:eastAsia="zh-CN"/>
        </w:rPr>
      </w:pPr>
      <w:ins w:id="651" w:author="huawei6" w:date="2022-03-29T15:38:00Z">
        <w:r>
          <w:rPr>
            <w:lang w:val="en-US" w:eastAsia="zh-CN"/>
          </w:rPr>
          <w:t>2. The 3</w:t>
        </w:r>
        <w:r w:rsidRPr="005D5B9A">
          <w:rPr>
            <w:vertAlign w:val="superscript"/>
            <w:lang w:val="en-US" w:eastAsia="zh-CN"/>
          </w:rPr>
          <w:t>rd</w:t>
        </w:r>
        <w:r>
          <w:rPr>
            <w:lang w:val="en-US" w:eastAsia="zh-CN"/>
          </w:rPr>
          <w:t xml:space="preserve"> </w:t>
        </w:r>
      </w:ins>
      <w:ins w:id="652" w:author="huawei2" w:date="2022-04-08T17:00:00Z">
        <w:r w:rsidR="009A6672">
          <w:rPr>
            <w:rFonts w:eastAsiaTheme="minorEastAsia"/>
            <w:lang w:val="en-US" w:eastAsia="zh-CN"/>
          </w:rPr>
          <w:t xml:space="preserve">party </w:t>
        </w:r>
      </w:ins>
      <w:ins w:id="653" w:author="huawei6" w:date="2022-03-29T15:38:00Z">
        <w:r>
          <w:rPr>
            <w:lang w:val="en-US" w:eastAsia="zh-CN"/>
          </w:rPr>
          <w:t>UE requests the network to perform the</w:t>
        </w:r>
        <w:r w:rsidRPr="009A4EAA">
          <w:rPr>
            <w:lang w:val="en-US" w:eastAsia="zh-CN"/>
          </w:rPr>
          <w:t xml:space="preserve"> </w:t>
        </w:r>
        <w:del w:id="654" w:author="huawei2" w:date="2022-04-08T16:14:00Z">
          <w:r w:rsidRPr="000C64EF" w:rsidDel="00DE7395">
            <w:rPr>
              <w:lang w:val="en-US" w:eastAsia="zh-CN"/>
            </w:rPr>
            <w:delText>r</w:delText>
          </w:r>
        </w:del>
      </w:ins>
      <w:ins w:id="655" w:author="huawei2" w:date="2022-04-08T16:14:00Z">
        <w:r w:rsidR="00DE7395">
          <w:rPr>
            <w:lang w:val="en-US" w:eastAsia="zh-CN"/>
          </w:rPr>
          <w:t>R</w:t>
        </w:r>
      </w:ins>
      <w:ins w:id="656" w:author="huawei6" w:date="2022-03-29T15:38:00Z">
        <w:r w:rsidRPr="000C64EF">
          <w:rPr>
            <w:lang w:val="en-US" w:eastAsia="zh-CN"/>
          </w:rPr>
          <w:t>anging/</w:t>
        </w:r>
        <w:del w:id="657" w:author="huawei2" w:date="2022-04-08T16:14:00Z">
          <w:r w:rsidRPr="000C64EF" w:rsidDel="00DE7395">
            <w:rPr>
              <w:lang w:val="en-US" w:eastAsia="zh-CN"/>
            </w:rPr>
            <w:delText>sidelink</w:delText>
          </w:r>
        </w:del>
      </w:ins>
      <w:ins w:id="658" w:author="huawei2" w:date="2022-04-08T16:14:00Z">
        <w:r w:rsidR="00DE7395">
          <w:rPr>
            <w:lang w:val="en-US" w:eastAsia="zh-CN"/>
          </w:rPr>
          <w:t>SL</w:t>
        </w:r>
      </w:ins>
      <w:ins w:id="659" w:author="huawei6" w:date="2022-03-29T15:38:00Z">
        <w:r w:rsidRPr="000C64EF">
          <w:rPr>
            <w:lang w:val="en-US" w:eastAsia="zh-CN"/>
          </w:rPr>
          <w:t xml:space="preserve"> positioning</w:t>
        </w:r>
        <w:r>
          <w:rPr>
            <w:lang w:val="en-US" w:eastAsia="zh-CN"/>
          </w:rPr>
          <w:t xml:space="preserve"> </w:t>
        </w:r>
      </w:ins>
      <w:ins w:id="660" w:author="huawei2" w:date="2022-04-08T16:32:00Z">
        <w:r w:rsidR="00635F60">
          <w:rPr>
            <w:lang w:val="en-US" w:eastAsia="zh-CN"/>
          </w:rPr>
          <w:t xml:space="preserve">operation </w:t>
        </w:r>
      </w:ins>
      <w:ins w:id="661" w:author="huawei6" w:date="2022-03-29T15:38:00Z">
        <w:r>
          <w:rPr>
            <w:lang w:val="en-US" w:eastAsia="zh-CN"/>
          </w:rPr>
          <w:t xml:space="preserve">between </w:t>
        </w:r>
        <w:del w:id="662" w:author="huawei1" w:date="2022-04-07T15:33:00Z">
          <w:r w:rsidDel="00C36500">
            <w:rPr>
              <w:lang w:val="en-US" w:eastAsia="zh-CN"/>
            </w:rPr>
            <w:delText>T-</w:delText>
          </w:r>
        </w:del>
      </w:ins>
      <w:ins w:id="663" w:author="huawei1" w:date="2022-04-07T15:33:00Z">
        <w:r w:rsidR="00C36500">
          <w:rPr>
            <w:lang w:val="en-US" w:eastAsia="zh-CN"/>
          </w:rPr>
          <w:t xml:space="preserve">the </w:t>
        </w:r>
        <w:del w:id="664" w:author="huawei2" w:date="2022-04-08T16:14:00Z">
          <w:r w:rsidR="00C36500" w:rsidDel="00DE7395">
            <w:rPr>
              <w:lang w:val="en-US" w:eastAsia="zh-CN"/>
            </w:rPr>
            <w:delText xml:space="preserve">Target </w:delText>
          </w:r>
        </w:del>
      </w:ins>
      <w:ins w:id="665" w:author="huawei6" w:date="2022-03-29T15:38:00Z">
        <w:r>
          <w:rPr>
            <w:lang w:val="en-US" w:eastAsia="zh-CN"/>
          </w:rPr>
          <w:t>UE</w:t>
        </w:r>
      </w:ins>
      <w:ins w:id="666" w:author="huawei2" w:date="2022-04-08T16:14:00Z">
        <w:r w:rsidR="00DE7395">
          <w:rPr>
            <w:lang w:val="en-US" w:eastAsia="zh-CN"/>
          </w:rPr>
          <w:t>1</w:t>
        </w:r>
      </w:ins>
      <w:ins w:id="667" w:author="huawei6" w:date="2022-03-29T15:38:00Z">
        <w:r>
          <w:rPr>
            <w:lang w:val="en-US" w:eastAsia="zh-CN"/>
          </w:rPr>
          <w:t xml:space="preserve"> and </w:t>
        </w:r>
        <w:del w:id="668" w:author="huawei1" w:date="2022-04-07T15:35:00Z">
          <w:r w:rsidDel="00C36500">
            <w:rPr>
              <w:lang w:val="en-US" w:eastAsia="zh-CN"/>
            </w:rPr>
            <w:delText>R</w:delText>
          </w:r>
        </w:del>
        <w:del w:id="669" w:author="huawei2" w:date="2022-04-08T16:14:00Z">
          <w:r w:rsidDel="00DE7395">
            <w:rPr>
              <w:lang w:val="en-US" w:eastAsia="zh-CN"/>
            </w:rPr>
            <w:delText>-</w:delText>
          </w:r>
        </w:del>
      </w:ins>
      <w:ins w:id="670" w:author="huawei1" w:date="2022-04-07T15:35:00Z">
        <w:del w:id="671" w:author="huawei2" w:date="2022-04-08T16:14:00Z">
          <w:r w:rsidR="00C36500" w:rsidDel="00DE7395">
            <w:rPr>
              <w:lang w:val="en-US" w:eastAsia="zh-CN"/>
            </w:rPr>
            <w:delText xml:space="preserve">Reference </w:delText>
          </w:r>
        </w:del>
      </w:ins>
      <w:ins w:id="672" w:author="huawei6" w:date="2022-03-29T15:38:00Z">
        <w:r>
          <w:rPr>
            <w:lang w:val="en-US" w:eastAsia="zh-CN"/>
          </w:rPr>
          <w:t>UE</w:t>
        </w:r>
      </w:ins>
      <w:ins w:id="673" w:author="huawei2" w:date="2022-04-08T16:14:00Z">
        <w:r w:rsidR="00DE7395">
          <w:rPr>
            <w:lang w:val="en-US" w:eastAsia="zh-CN"/>
          </w:rPr>
          <w:t>2</w:t>
        </w:r>
      </w:ins>
      <w:ins w:id="674" w:author="huawei6" w:date="2022-03-29T15:38:00Z">
        <w:r>
          <w:rPr>
            <w:lang w:val="en-US" w:eastAsia="zh-CN"/>
          </w:rPr>
          <w:t xml:space="preserve">. The </w:t>
        </w:r>
      </w:ins>
      <w:ins w:id="675" w:author="huawei2" w:date="2022-04-08T16:26:00Z">
        <w:r w:rsidR="00BF6165">
          <w:t>Ranging/SL positioning</w:t>
        </w:r>
      </w:ins>
      <w:ins w:id="676" w:author="huawei6" w:date="2022-03-29T15:38:00Z">
        <w:del w:id="677" w:author="huawei2" w:date="2022-04-08T16:26:00Z">
          <w:r w:rsidRPr="00A663FA" w:rsidDel="00BF6165">
            <w:rPr>
              <w:lang w:val="en-US" w:eastAsia="zh-CN"/>
            </w:rPr>
            <w:delText>SL ranging</w:delText>
          </w:r>
        </w:del>
        <w:r w:rsidRPr="00A663FA">
          <w:rPr>
            <w:lang w:val="en-US" w:eastAsia="zh-CN"/>
          </w:rPr>
          <w:t xml:space="preserve"> requirement </w:t>
        </w:r>
        <w:r>
          <w:rPr>
            <w:lang w:val="en-US" w:eastAsia="zh-CN"/>
          </w:rPr>
          <w:t xml:space="preserve">may include the requirement regarding </w:t>
        </w:r>
        <w:del w:id="678" w:author="huawei2" w:date="2022-04-08T16:14:00Z">
          <w:r w:rsidRPr="000C64EF" w:rsidDel="00DE7395">
            <w:rPr>
              <w:lang w:val="en-US" w:eastAsia="zh-CN"/>
            </w:rPr>
            <w:delText>r</w:delText>
          </w:r>
        </w:del>
      </w:ins>
      <w:ins w:id="679" w:author="huawei2" w:date="2022-04-08T16:14:00Z">
        <w:r w:rsidR="00DE7395">
          <w:rPr>
            <w:lang w:val="en-US" w:eastAsia="zh-CN"/>
          </w:rPr>
          <w:t>R</w:t>
        </w:r>
      </w:ins>
      <w:ins w:id="680" w:author="huawei6" w:date="2022-03-29T15:38:00Z">
        <w:r w:rsidRPr="000C64EF">
          <w:rPr>
            <w:lang w:val="en-US" w:eastAsia="zh-CN"/>
          </w:rPr>
          <w:t>anging/</w:t>
        </w:r>
        <w:del w:id="681" w:author="huawei2" w:date="2022-04-08T16:14:00Z">
          <w:r w:rsidRPr="000C64EF" w:rsidDel="00DE7395">
            <w:rPr>
              <w:lang w:val="en-US" w:eastAsia="zh-CN"/>
            </w:rPr>
            <w:delText>sidelink</w:delText>
          </w:r>
        </w:del>
      </w:ins>
      <w:ins w:id="682" w:author="huawei2" w:date="2022-04-08T16:14:00Z">
        <w:r w:rsidR="00DE7395">
          <w:rPr>
            <w:lang w:val="en-US" w:eastAsia="zh-CN"/>
          </w:rPr>
          <w:t>SL</w:t>
        </w:r>
      </w:ins>
      <w:ins w:id="683" w:author="huawei6" w:date="2022-03-29T15:38:00Z">
        <w:r w:rsidRPr="000C64EF">
          <w:rPr>
            <w:lang w:val="en-US" w:eastAsia="zh-CN"/>
          </w:rPr>
          <w:t xml:space="preserve">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684" w:author="huawei6" w:date="2022-03-29T15:38:00Z"/>
          <w:lang w:val="en-US" w:eastAsia="zh-CN"/>
        </w:rPr>
      </w:pPr>
      <w:ins w:id="685" w:author="huawei6" w:date="2022-03-29T15:38:00Z">
        <w:r>
          <w:rPr>
            <w:rFonts w:hint="eastAsia"/>
            <w:lang w:val="en-US" w:eastAsia="zh-CN"/>
          </w:rPr>
          <w:t>3</w:t>
        </w:r>
        <w:r>
          <w:rPr>
            <w:lang w:val="en-US" w:eastAsia="zh-CN"/>
          </w:rPr>
          <w:t>. The AMF selects an appropriated LMF, details see TS 23.273 [xx].</w:t>
        </w:r>
      </w:ins>
    </w:p>
    <w:p w14:paraId="79F72794" w14:textId="511F8BCA" w:rsidR="00B303A2" w:rsidRDefault="00B303A2" w:rsidP="00B303A2">
      <w:pPr>
        <w:pStyle w:val="B1"/>
        <w:rPr>
          <w:ins w:id="686" w:author="huawei6" w:date="2022-03-29T15:38:00Z"/>
          <w:lang w:val="en-US" w:eastAsia="zh-CN"/>
        </w:rPr>
      </w:pPr>
      <w:ins w:id="687" w:author="huawei6" w:date="2022-03-29T15:38:00Z">
        <w:r>
          <w:rPr>
            <w:rFonts w:hint="eastAsia"/>
            <w:lang w:val="en-US" w:eastAsia="zh-CN"/>
          </w:rPr>
          <w:t>4</w:t>
        </w:r>
        <w:r>
          <w:rPr>
            <w:lang w:val="en-US" w:eastAsia="zh-CN"/>
          </w:rPr>
          <w:t xml:space="preserve">. </w:t>
        </w:r>
      </w:ins>
      <w:ins w:id="688" w:author="huawei1" w:date="2022-04-07T15:22:00Z">
        <w:r w:rsidR="002A46A6">
          <w:rPr>
            <w:lang w:val="en-US" w:eastAsia="zh-CN"/>
          </w:rPr>
          <w:t xml:space="preserve">If </w:t>
        </w:r>
        <w:r w:rsidR="002A46A6">
          <w:t>the 3</w:t>
        </w:r>
        <w:r w:rsidR="002A46A6" w:rsidRPr="004D366F">
          <w:rPr>
            <w:vertAlign w:val="superscript"/>
          </w:rPr>
          <w:t>rd</w:t>
        </w:r>
        <w:r w:rsidR="002A46A6">
          <w:t xml:space="preserve"> </w:t>
        </w:r>
      </w:ins>
      <w:ins w:id="689" w:author="huawei2" w:date="2022-04-08T16:58:00Z">
        <w:r w:rsidR="009A6672">
          <w:rPr>
            <w:rFonts w:eastAsiaTheme="minorEastAsia"/>
            <w:lang w:val="en-US" w:eastAsia="zh-CN"/>
          </w:rPr>
          <w:t xml:space="preserve">party </w:t>
        </w:r>
      </w:ins>
      <w:ins w:id="690" w:author="huawei1" w:date="2022-04-07T15:22:00Z">
        <w:r w:rsidR="002A46A6">
          <w:t xml:space="preserve">UE is authorized to request the </w:t>
        </w:r>
        <w:del w:id="691" w:author="huawei2" w:date="2022-04-08T16:14:00Z">
          <w:r w:rsidR="002A46A6" w:rsidDel="00DE7395">
            <w:delText>r</w:delText>
          </w:r>
        </w:del>
      </w:ins>
      <w:ins w:id="692" w:author="huawei2" w:date="2022-04-08T16:14:00Z">
        <w:r w:rsidR="00DE7395">
          <w:t>R</w:t>
        </w:r>
      </w:ins>
      <w:ins w:id="693" w:author="huawei1" w:date="2022-04-07T15:22:00Z">
        <w:r w:rsidR="002A46A6">
          <w:t>anging/</w:t>
        </w:r>
        <w:del w:id="694" w:author="huawei2" w:date="2022-04-08T16:14:00Z">
          <w:r w:rsidR="002A46A6" w:rsidDel="00DE7395">
            <w:delText>sidelink</w:delText>
          </w:r>
        </w:del>
      </w:ins>
      <w:ins w:id="695" w:author="huawei2" w:date="2022-04-08T16:14:00Z">
        <w:r w:rsidR="00DE7395">
          <w:t>SL</w:t>
        </w:r>
      </w:ins>
      <w:ins w:id="696" w:author="huawei1" w:date="2022-04-07T15:22:00Z">
        <w:r w:rsidR="002A46A6">
          <w:t xml:space="preserve"> positioning information between </w:t>
        </w:r>
      </w:ins>
      <w:ins w:id="697" w:author="huawei1" w:date="2022-04-07T15:33:00Z">
        <w:r w:rsidR="00C36500">
          <w:t xml:space="preserve">the </w:t>
        </w:r>
        <w:del w:id="698" w:author="huawei2" w:date="2022-04-08T16:15:00Z">
          <w:r w:rsidR="00C36500" w:rsidDel="00DE7395">
            <w:rPr>
              <w:lang w:val="en-US" w:eastAsia="zh-CN"/>
            </w:rPr>
            <w:delText xml:space="preserve">Target </w:delText>
          </w:r>
        </w:del>
      </w:ins>
      <w:ins w:id="699" w:author="huawei1" w:date="2022-04-07T15:22:00Z">
        <w:r w:rsidR="002A46A6">
          <w:t>UE</w:t>
        </w:r>
      </w:ins>
      <w:ins w:id="700" w:author="huawei2" w:date="2022-04-08T16:15:00Z">
        <w:r w:rsidR="00DE7395">
          <w:t>1</w:t>
        </w:r>
      </w:ins>
      <w:ins w:id="701" w:author="huawei1" w:date="2022-04-07T15:22:00Z">
        <w:r w:rsidR="002A46A6">
          <w:t xml:space="preserve"> and </w:t>
        </w:r>
      </w:ins>
      <w:ins w:id="702" w:author="huawei1" w:date="2022-04-07T15:35:00Z">
        <w:del w:id="703" w:author="huawei2" w:date="2022-04-08T16:15:00Z">
          <w:r w:rsidR="00C36500" w:rsidDel="00DE7395">
            <w:rPr>
              <w:lang w:val="en-US" w:eastAsia="zh-CN"/>
            </w:rPr>
            <w:delText xml:space="preserve">Reference </w:delText>
          </w:r>
        </w:del>
      </w:ins>
      <w:ins w:id="704" w:author="huawei1" w:date="2022-04-07T15:22:00Z">
        <w:r w:rsidR="002A46A6">
          <w:t>UE</w:t>
        </w:r>
      </w:ins>
      <w:ins w:id="705" w:author="huawei2" w:date="2022-04-08T16:15:00Z">
        <w:r w:rsidR="00DE7395">
          <w:t>2</w:t>
        </w:r>
      </w:ins>
      <w:ins w:id="706" w:author="huawei1" w:date="2022-04-07T15:22:00Z">
        <w:r w:rsidR="002A46A6">
          <w:t xml:space="preserve"> based on </w:t>
        </w:r>
        <w:r w:rsidR="002A46A6">
          <w:rPr>
            <w:lang w:val="en-US" w:eastAsia="zh-CN"/>
          </w:rPr>
          <w:t>the subscription of 3</w:t>
        </w:r>
        <w:r w:rsidR="002A46A6" w:rsidRPr="004D366F">
          <w:rPr>
            <w:vertAlign w:val="superscript"/>
            <w:lang w:val="en-US" w:eastAsia="zh-CN"/>
          </w:rPr>
          <w:t>rd</w:t>
        </w:r>
        <w:r w:rsidR="002A46A6">
          <w:rPr>
            <w:lang w:val="en-US" w:eastAsia="zh-CN"/>
          </w:rPr>
          <w:t xml:space="preserve"> </w:t>
        </w:r>
      </w:ins>
      <w:ins w:id="707" w:author="huawei2" w:date="2022-04-08T16:58:00Z">
        <w:r w:rsidR="009A6672">
          <w:rPr>
            <w:rFonts w:eastAsiaTheme="minorEastAsia"/>
            <w:lang w:val="en-US" w:eastAsia="zh-CN"/>
          </w:rPr>
          <w:t xml:space="preserve">party </w:t>
        </w:r>
      </w:ins>
      <w:ins w:id="708" w:author="huawei1" w:date="2022-04-07T15:22:00Z">
        <w:r w:rsidR="002A46A6">
          <w:rPr>
            <w:lang w:val="en-US" w:eastAsia="zh-CN"/>
          </w:rPr>
          <w:t>UE, t</w:t>
        </w:r>
      </w:ins>
      <w:ins w:id="709" w:author="huawei6" w:date="2022-03-29T15:38:00Z">
        <w:del w:id="710" w:author="huawei1" w:date="2022-04-07T15:22:00Z">
          <w:r w:rsidDel="002A46A6">
            <w:rPr>
              <w:lang w:val="en-US" w:eastAsia="zh-CN"/>
            </w:rPr>
            <w:delText>T</w:delText>
          </w:r>
        </w:del>
        <w:r>
          <w:rPr>
            <w:lang w:val="en-US" w:eastAsia="zh-CN"/>
          </w:rPr>
          <w:t>he AMF requests the LMF for the</w:t>
        </w:r>
        <w:r w:rsidRPr="009A4EAA">
          <w:rPr>
            <w:lang w:val="en-US" w:eastAsia="zh-CN"/>
          </w:rPr>
          <w:t xml:space="preserve"> </w:t>
        </w:r>
        <w:del w:id="711" w:author="huawei2" w:date="2022-04-08T16:15:00Z">
          <w:r w:rsidRPr="000C64EF" w:rsidDel="00DE7395">
            <w:rPr>
              <w:lang w:val="en-US" w:eastAsia="zh-CN"/>
            </w:rPr>
            <w:delText>r</w:delText>
          </w:r>
        </w:del>
      </w:ins>
      <w:ins w:id="712" w:author="huawei2" w:date="2022-04-08T16:15:00Z">
        <w:r w:rsidR="00DE7395">
          <w:rPr>
            <w:lang w:val="en-US" w:eastAsia="zh-CN"/>
          </w:rPr>
          <w:t>R</w:t>
        </w:r>
      </w:ins>
      <w:ins w:id="713" w:author="huawei6" w:date="2022-03-29T15:38:00Z">
        <w:r w:rsidRPr="000C64EF">
          <w:rPr>
            <w:lang w:val="en-US" w:eastAsia="zh-CN"/>
          </w:rPr>
          <w:t>anging/</w:t>
        </w:r>
        <w:del w:id="714" w:author="huawei2" w:date="2022-04-08T16:15:00Z">
          <w:r w:rsidRPr="000C64EF" w:rsidDel="00DE7395">
            <w:rPr>
              <w:lang w:val="en-US" w:eastAsia="zh-CN"/>
            </w:rPr>
            <w:delText>sidelink</w:delText>
          </w:r>
        </w:del>
      </w:ins>
      <w:ins w:id="715" w:author="huawei2" w:date="2022-04-08T16:15:00Z">
        <w:r w:rsidR="00DE7395">
          <w:rPr>
            <w:lang w:val="en-US" w:eastAsia="zh-CN"/>
          </w:rPr>
          <w:t>SL</w:t>
        </w:r>
      </w:ins>
      <w:ins w:id="716" w:author="huawei6" w:date="2022-03-29T15:38:00Z">
        <w:r w:rsidRPr="000C64EF">
          <w:rPr>
            <w:lang w:val="en-US" w:eastAsia="zh-CN"/>
          </w:rPr>
          <w:t xml:space="preserve"> positioning</w:t>
        </w:r>
        <w:r>
          <w:rPr>
            <w:lang w:val="en-US" w:eastAsia="zh-CN"/>
          </w:rPr>
          <w:t xml:space="preserve"> between </w:t>
        </w:r>
        <w:del w:id="717" w:author="huawei1" w:date="2022-04-07T15:33:00Z">
          <w:r w:rsidDel="00C36500">
            <w:rPr>
              <w:lang w:val="en-US" w:eastAsia="zh-CN"/>
            </w:rPr>
            <w:delText>T-</w:delText>
          </w:r>
        </w:del>
      </w:ins>
      <w:ins w:id="718" w:author="huawei1" w:date="2022-04-07T15:33:00Z">
        <w:r w:rsidR="00C36500">
          <w:rPr>
            <w:lang w:val="en-US" w:eastAsia="zh-CN"/>
          </w:rPr>
          <w:t>the</w:t>
        </w:r>
        <w:del w:id="719" w:author="huawei2" w:date="2022-04-08T16:15:00Z">
          <w:r w:rsidR="00C36500" w:rsidDel="00DE7395">
            <w:rPr>
              <w:lang w:val="en-US" w:eastAsia="zh-CN"/>
            </w:rPr>
            <w:delText xml:space="preserve"> Target </w:delText>
          </w:r>
        </w:del>
      </w:ins>
      <w:ins w:id="720" w:author="huawei6" w:date="2022-03-29T15:38:00Z">
        <w:r>
          <w:rPr>
            <w:lang w:val="en-US" w:eastAsia="zh-CN"/>
          </w:rPr>
          <w:t>UE</w:t>
        </w:r>
      </w:ins>
      <w:ins w:id="721" w:author="huawei2" w:date="2022-04-08T16:15:00Z">
        <w:r w:rsidR="00DE7395">
          <w:rPr>
            <w:lang w:val="en-US" w:eastAsia="zh-CN"/>
          </w:rPr>
          <w:t>1</w:t>
        </w:r>
      </w:ins>
      <w:ins w:id="722" w:author="huawei6" w:date="2022-03-29T15:38:00Z">
        <w:r>
          <w:rPr>
            <w:lang w:val="en-US" w:eastAsia="zh-CN"/>
          </w:rPr>
          <w:t xml:space="preserve"> and </w:t>
        </w:r>
        <w:del w:id="723" w:author="huawei1" w:date="2022-04-07T15:35:00Z">
          <w:r w:rsidDel="00C36500">
            <w:rPr>
              <w:lang w:val="en-US" w:eastAsia="zh-CN"/>
            </w:rPr>
            <w:delText>R-</w:delText>
          </w:r>
        </w:del>
      </w:ins>
      <w:ins w:id="724" w:author="huawei1" w:date="2022-04-07T15:35:00Z">
        <w:del w:id="725" w:author="huawei2" w:date="2022-04-08T16:15:00Z">
          <w:r w:rsidR="00C36500" w:rsidDel="00DE7395">
            <w:rPr>
              <w:lang w:val="en-US" w:eastAsia="zh-CN"/>
            </w:rPr>
            <w:delText xml:space="preserve">Reference </w:delText>
          </w:r>
        </w:del>
      </w:ins>
      <w:ins w:id="726" w:author="huawei6" w:date="2022-03-29T15:38:00Z">
        <w:r>
          <w:rPr>
            <w:lang w:val="en-US" w:eastAsia="zh-CN"/>
          </w:rPr>
          <w:t>UE</w:t>
        </w:r>
      </w:ins>
      <w:ins w:id="727" w:author="huawei2" w:date="2022-04-08T16:15:00Z">
        <w:r w:rsidR="00DE7395">
          <w:rPr>
            <w:lang w:val="en-US" w:eastAsia="zh-CN"/>
          </w:rPr>
          <w:t>2</w:t>
        </w:r>
      </w:ins>
      <w:ins w:id="728" w:author="huawei6" w:date="2022-03-29T15:38:00Z">
        <w:r>
          <w:rPr>
            <w:lang w:val="en-US" w:eastAsia="zh-CN"/>
          </w:rPr>
          <w:t>.</w:t>
        </w:r>
      </w:ins>
    </w:p>
    <w:p w14:paraId="19B64F88" w14:textId="02BE121A" w:rsidR="00B303A2" w:rsidRDefault="00B303A2" w:rsidP="00B303A2">
      <w:pPr>
        <w:pStyle w:val="B1"/>
        <w:rPr>
          <w:ins w:id="729" w:author="huawei6" w:date="2022-03-29T15:38:00Z"/>
          <w:lang w:val="en-US" w:eastAsia="zh-CN"/>
        </w:rPr>
      </w:pPr>
      <w:ins w:id="730" w:author="huawei6" w:date="2022-03-29T15:38:00Z">
        <w:r>
          <w:rPr>
            <w:lang w:val="en-US" w:eastAsia="zh-CN"/>
          </w:rPr>
          <w:t>5. The LMF selects and triggers the UE</w:t>
        </w:r>
      </w:ins>
      <w:ins w:id="731" w:author="huawei2" w:date="2022-04-08T16:16:00Z">
        <w:r w:rsidR="00DE7395">
          <w:rPr>
            <w:lang w:val="en-US" w:eastAsia="zh-CN"/>
          </w:rPr>
          <w:t>2</w:t>
        </w:r>
      </w:ins>
      <w:ins w:id="732" w:author="huawei6" w:date="2022-03-29T15:38:00Z">
        <w:del w:id="733" w:author="huawei2" w:date="2022-04-08T16:16:00Z">
          <w:r w:rsidDel="00DE7395">
            <w:rPr>
              <w:lang w:val="en-US" w:eastAsia="zh-CN"/>
            </w:rPr>
            <w:delText xml:space="preserve"> </w:delText>
          </w:r>
        </w:del>
        <w:del w:id="734" w:author="huawei2" w:date="2022-04-08T16:15:00Z">
          <w:r w:rsidDel="00DE7395">
            <w:rPr>
              <w:lang w:val="en-US" w:eastAsia="zh-CN"/>
            </w:rPr>
            <w:delText>(e.g. R</w:delText>
          </w:r>
          <w:r w:rsidRPr="00B016EA" w:rsidDel="00DE7395">
            <w:rPr>
              <w:lang w:val="en-US" w:eastAsia="zh-CN"/>
            </w:rPr>
            <w:delText>-</w:delText>
          </w:r>
        </w:del>
      </w:ins>
      <w:ins w:id="735" w:author="huawei1" w:date="2022-04-07T15:36:00Z">
        <w:del w:id="736" w:author="huawei2" w:date="2022-04-08T16:15:00Z">
          <w:r w:rsidR="00C36500" w:rsidDel="00DE7395">
            <w:rPr>
              <w:lang w:val="en-US" w:eastAsia="zh-CN"/>
            </w:rPr>
            <w:delText xml:space="preserve">Reference </w:delText>
          </w:r>
        </w:del>
      </w:ins>
      <w:ins w:id="737" w:author="huawei6" w:date="2022-03-29T15:38:00Z">
        <w:del w:id="738" w:author="huawei2" w:date="2022-04-08T16:15:00Z">
          <w:r w:rsidRPr="00B016EA" w:rsidDel="00DE7395">
            <w:rPr>
              <w:lang w:val="en-US" w:eastAsia="zh-CN"/>
            </w:rPr>
            <w:delText>UE)</w:delText>
          </w:r>
        </w:del>
        <w:r>
          <w:rPr>
            <w:lang w:val="en-US" w:eastAsia="zh-CN"/>
          </w:rPr>
          <w:t xml:space="preserve"> to perform </w:t>
        </w:r>
        <w:del w:id="739" w:author="huawei2" w:date="2022-04-08T16:16:00Z">
          <w:r w:rsidRPr="000C64EF" w:rsidDel="00DE7395">
            <w:rPr>
              <w:lang w:val="en-US" w:eastAsia="zh-CN"/>
            </w:rPr>
            <w:delText>r</w:delText>
          </w:r>
        </w:del>
      </w:ins>
      <w:ins w:id="740" w:author="huawei2" w:date="2022-04-08T16:16:00Z">
        <w:r w:rsidR="00DE7395">
          <w:rPr>
            <w:lang w:val="en-US" w:eastAsia="zh-CN"/>
          </w:rPr>
          <w:t>R</w:t>
        </w:r>
      </w:ins>
      <w:ins w:id="741" w:author="huawei6" w:date="2022-03-29T15:38:00Z">
        <w:r w:rsidRPr="000C64EF">
          <w:rPr>
            <w:lang w:val="en-US" w:eastAsia="zh-CN"/>
          </w:rPr>
          <w:t>anging/</w:t>
        </w:r>
        <w:del w:id="742" w:author="huawei2" w:date="2022-04-08T16:16:00Z">
          <w:r w:rsidRPr="000C64EF" w:rsidDel="00DE7395">
            <w:rPr>
              <w:lang w:val="en-US" w:eastAsia="zh-CN"/>
            </w:rPr>
            <w:delText>sidelink</w:delText>
          </w:r>
        </w:del>
      </w:ins>
      <w:ins w:id="743" w:author="huawei2" w:date="2022-04-08T16:16:00Z">
        <w:r w:rsidR="00DE7395">
          <w:rPr>
            <w:lang w:val="en-US" w:eastAsia="zh-CN"/>
          </w:rPr>
          <w:t>SL</w:t>
        </w:r>
      </w:ins>
      <w:ins w:id="744" w:author="huawei6" w:date="2022-03-29T15:38:00Z">
        <w:r w:rsidRPr="000C64EF">
          <w:rPr>
            <w:lang w:val="en-US" w:eastAsia="zh-CN"/>
          </w:rPr>
          <w:t xml:space="preserve"> positioning</w:t>
        </w:r>
        <w:r>
          <w:rPr>
            <w:lang w:val="en-US" w:eastAsia="zh-CN"/>
          </w:rPr>
          <w:t xml:space="preserve"> with the </w:t>
        </w:r>
        <w:del w:id="745" w:author="huawei1" w:date="2022-04-07T15:33:00Z">
          <w:r w:rsidDel="00C36500">
            <w:rPr>
              <w:lang w:val="en-US" w:eastAsia="zh-CN"/>
            </w:rPr>
            <w:delText>T</w:delText>
          </w:r>
        </w:del>
        <w:del w:id="746" w:author="huawei2" w:date="2022-04-08T16:16:00Z">
          <w:r w:rsidDel="00DE7395">
            <w:rPr>
              <w:lang w:val="en-US" w:eastAsia="zh-CN"/>
            </w:rPr>
            <w:delText>-</w:delText>
          </w:r>
        </w:del>
      </w:ins>
      <w:ins w:id="747" w:author="huawei1" w:date="2022-04-07T15:34:00Z">
        <w:del w:id="748" w:author="huawei2" w:date="2022-04-08T16:16:00Z">
          <w:r w:rsidR="00C36500" w:rsidDel="00DE7395">
            <w:rPr>
              <w:lang w:val="en-US" w:eastAsia="zh-CN"/>
            </w:rPr>
            <w:delText xml:space="preserve">Target </w:delText>
          </w:r>
        </w:del>
      </w:ins>
      <w:ins w:id="749" w:author="huawei6" w:date="2022-03-29T15:38:00Z">
        <w:r>
          <w:rPr>
            <w:lang w:val="en-US" w:eastAsia="zh-CN"/>
          </w:rPr>
          <w:t>UE</w:t>
        </w:r>
      </w:ins>
      <w:ins w:id="750" w:author="huawei2" w:date="2022-04-08T16:16:00Z">
        <w:r w:rsidR="00DE7395">
          <w:rPr>
            <w:lang w:val="en-US" w:eastAsia="zh-CN"/>
          </w:rPr>
          <w:t>1</w:t>
        </w:r>
      </w:ins>
      <w:ins w:id="751" w:author="huawei6" w:date="2022-03-29T15:38:00Z">
        <w:r>
          <w:rPr>
            <w:lang w:val="en-US" w:eastAsia="zh-CN"/>
          </w:rPr>
          <w:t xml:space="preserve">. The measurement request message may include the </w:t>
        </w:r>
        <w:del w:id="752" w:author="huawei2" w:date="2022-04-08T16:16:00Z">
          <w:r w:rsidRPr="000C64EF" w:rsidDel="00DE7395">
            <w:rPr>
              <w:lang w:val="en-US" w:eastAsia="zh-CN"/>
            </w:rPr>
            <w:delText>r</w:delText>
          </w:r>
        </w:del>
      </w:ins>
      <w:ins w:id="753" w:author="huawei2" w:date="2022-04-08T16:16:00Z">
        <w:r w:rsidR="00DE7395">
          <w:rPr>
            <w:lang w:val="en-US" w:eastAsia="zh-CN"/>
          </w:rPr>
          <w:t>R</w:t>
        </w:r>
      </w:ins>
      <w:ins w:id="754" w:author="huawei6" w:date="2022-03-29T15:38:00Z">
        <w:r w:rsidRPr="000C64EF">
          <w:rPr>
            <w:lang w:val="en-US" w:eastAsia="zh-CN"/>
          </w:rPr>
          <w:t>anging/</w:t>
        </w:r>
        <w:del w:id="755" w:author="huawei2" w:date="2022-04-08T16:16:00Z">
          <w:r w:rsidRPr="000C64EF" w:rsidDel="00DE7395">
            <w:rPr>
              <w:lang w:val="en-US" w:eastAsia="zh-CN"/>
            </w:rPr>
            <w:delText>sidelink</w:delText>
          </w:r>
        </w:del>
      </w:ins>
      <w:ins w:id="756" w:author="huawei2" w:date="2022-04-08T16:16:00Z">
        <w:r w:rsidR="00DE7395">
          <w:rPr>
            <w:lang w:val="en-US" w:eastAsia="zh-CN"/>
          </w:rPr>
          <w:t>SL</w:t>
        </w:r>
      </w:ins>
      <w:ins w:id="757" w:author="huawei6" w:date="2022-03-29T15:38:00Z">
        <w:r w:rsidRPr="000C64EF">
          <w:rPr>
            <w:lang w:val="en-US" w:eastAsia="zh-CN"/>
          </w:rPr>
          <w:t xml:space="preserve"> positioning</w:t>
        </w:r>
        <w:r>
          <w:rPr>
            <w:lang w:val="en-US" w:eastAsia="zh-CN"/>
          </w:rPr>
          <w:t xml:space="preserve"> demand, </w:t>
        </w:r>
        <w:del w:id="758" w:author="huawei1" w:date="2022-04-07T15:34:00Z">
          <w:r w:rsidDel="00C36500">
            <w:rPr>
              <w:lang w:val="en-US" w:eastAsia="zh-CN"/>
            </w:rPr>
            <w:delText>T</w:delText>
          </w:r>
        </w:del>
        <w:del w:id="759" w:author="huawei2" w:date="2022-04-08T16:17:00Z">
          <w:r w:rsidDel="00DE7395">
            <w:rPr>
              <w:lang w:val="en-US" w:eastAsia="zh-CN"/>
            </w:rPr>
            <w:delText>-</w:delText>
          </w:r>
        </w:del>
      </w:ins>
      <w:ins w:id="760" w:author="huawei1" w:date="2022-04-07T15:34:00Z">
        <w:del w:id="761" w:author="huawei2" w:date="2022-04-08T16:17:00Z">
          <w:r w:rsidR="00C36500" w:rsidDel="00DE7395">
            <w:rPr>
              <w:lang w:val="en-US" w:eastAsia="zh-CN"/>
            </w:rPr>
            <w:delText xml:space="preserve">Target </w:delText>
          </w:r>
        </w:del>
      </w:ins>
      <w:ins w:id="762" w:author="huawei6" w:date="2022-03-29T15:38:00Z">
        <w:r>
          <w:rPr>
            <w:lang w:val="en-US" w:eastAsia="zh-CN"/>
          </w:rPr>
          <w:t>UE</w:t>
        </w:r>
      </w:ins>
      <w:ins w:id="763" w:author="huawei2" w:date="2022-04-08T16:16:00Z">
        <w:r w:rsidR="00DE7395">
          <w:rPr>
            <w:lang w:val="en-US" w:eastAsia="zh-CN"/>
          </w:rPr>
          <w:t>1</w:t>
        </w:r>
      </w:ins>
      <w:ins w:id="764" w:author="huawei6" w:date="2022-03-29T15:38:00Z">
        <w:r>
          <w:rPr>
            <w:lang w:val="en-US" w:eastAsia="zh-CN"/>
          </w:rPr>
          <w:t xml:space="preserve"> ID, </w:t>
        </w:r>
        <w:del w:id="765" w:author="huawei1" w:date="2022-04-07T15:36:00Z">
          <w:r w:rsidDel="00C36500">
            <w:rPr>
              <w:lang w:val="en-US" w:eastAsia="zh-CN"/>
            </w:rPr>
            <w:delText>R</w:delText>
          </w:r>
          <w:r w:rsidRPr="002F7E15" w:rsidDel="00C36500">
            <w:rPr>
              <w:lang w:val="en-US" w:eastAsia="zh-CN"/>
            </w:rPr>
            <w:delText>-</w:delText>
          </w:r>
        </w:del>
      </w:ins>
      <w:ins w:id="766" w:author="huawei1" w:date="2022-04-07T15:36:00Z">
        <w:del w:id="767" w:author="huawei2" w:date="2022-04-08T16:16:00Z">
          <w:r w:rsidR="00C36500" w:rsidDel="00DE7395">
            <w:rPr>
              <w:lang w:val="en-US" w:eastAsia="zh-CN"/>
            </w:rPr>
            <w:delText>Reference</w:delText>
          </w:r>
        </w:del>
        <w:del w:id="768" w:author="huawei2" w:date="2022-04-08T16:17:00Z">
          <w:r w:rsidR="00C36500" w:rsidDel="00DE7395">
            <w:rPr>
              <w:lang w:val="en-US" w:eastAsia="zh-CN"/>
            </w:rPr>
            <w:delText xml:space="preserve"> </w:delText>
          </w:r>
        </w:del>
      </w:ins>
      <w:ins w:id="769" w:author="huawei6" w:date="2022-03-29T15:38:00Z">
        <w:r w:rsidRPr="002F7E15">
          <w:rPr>
            <w:lang w:val="en-US" w:eastAsia="zh-CN"/>
          </w:rPr>
          <w:t>UE</w:t>
        </w:r>
      </w:ins>
      <w:ins w:id="770" w:author="huawei2" w:date="2022-04-08T16:16:00Z">
        <w:r w:rsidR="00DE7395">
          <w:rPr>
            <w:lang w:val="en-US" w:eastAsia="zh-CN"/>
          </w:rPr>
          <w:t>2</w:t>
        </w:r>
      </w:ins>
      <w:ins w:id="771" w:author="huawei6" w:date="2022-03-29T15:38:00Z">
        <w:r w:rsidRPr="002F7E15">
          <w:rPr>
            <w:lang w:val="en-US" w:eastAsia="zh-CN"/>
          </w:rPr>
          <w:t xml:space="preserve"> ID</w:t>
        </w:r>
        <w:r>
          <w:rPr>
            <w:lang w:val="en-US" w:eastAsia="zh-CN"/>
          </w:rPr>
          <w:t>, etc.</w:t>
        </w:r>
      </w:ins>
    </w:p>
    <w:p w14:paraId="0215C424" w14:textId="5F751A2C" w:rsidR="00B303A2" w:rsidRPr="000C2561" w:rsidRDefault="00B303A2" w:rsidP="00B303A2">
      <w:pPr>
        <w:pStyle w:val="EditorsNote"/>
        <w:rPr>
          <w:ins w:id="772" w:author="huawei6" w:date="2022-03-29T15:38:00Z"/>
          <w:lang w:val="en-US" w:eastAsia="zh-CN"/>
        </w:rPr>
      </w:pPr>
      <w:ins w:id="773" w:author="huawei6" w:date="2022-03-29T15:38:00Z">
        <w:r>
          <w:rPr>
            <w:lang w:val="en-US" w:eastAsia="zh-CN"/>
          </w:rPr>
          <w:t xml:space="preserve">Editor's Note: It is FFS that why and how the LMF selects the </w:t>
        </w:r>
        <w:del w:id="774" w:author="huawei2" w:date="2022-04-08T16:17:00Z">
          <w:r w:rsidDel="00DE7395">
            <w:rPr>
              <w:lang w:val="en-US" w:eastAsia="zh-CN"/>
            </w:rPr>
            <w:delText>R-</w:delText>
          </w:r>
        </w:del>
      </w:ins>
      <w:ins w:id="775" w:author="huawei1" w:date="2022-04-07T15:36:00Z">
        <w:del w:id="776" w:author="huawei2" w:date="2022-04-08T16:17:00Z">
          <w:r w:rsidR="00C36500" w:rsidDel="00DE7395">
            <w:rPr>
              <w:lang w:val="en-US" w:eastAsia="zh-CN"/>
            </w:rPr>
            <w:delText xml:space="preserve">Reference </w:delText>
          </w:r>
        </w:del>
      </w:ins>
      <w:ins w:id="777" w:author="huawei6" w:date="2022-03-29T15:38:00Z">
        <w:r>
          <w:rPr>
            <w:lang w:val="en-US" w:eastAsia="zh-CN"/>
          </w:rPr>
          <w:t>UE</w:t>
        </w:r>
      </w:ins>
      <w:ins w:id="778" w:author="huawei2" w:date="2022-04-08T16:18:00Z">
        <w:r w:rsidR="00DE7395">
          <w:rPr>
            <w:lang w:val="en-US" w:eastAsia="zh-CN"/>
          </w:rPr>
          <w:t>2</w:t>
        </w:r>
      </w:ins>
      <w:ins w:id="779" w:author="huawei6" w:date="2022-03-29T15:38:00Z">
        <w:r>
          <w:rPr>
            <w:lang w:val="en-US" w:eastAsia="zh-CN"/>
          </w:rPr>
          <w:t xml:space="preserve"> (or </w:t>
        </w:r>
        <w:del w:id="780" w:author="huawei1" w:date="2022-04-07T15:34:00Z">
          <w:r w:rsidDel="00C36500">
            <w:rPr>
              <w:lang w:val="en-US" w:eastAsia="zh-CN"/>
            </w:rPr>
            <w:delText>T-</w:delText>
          </w:r>
        </w:del>
      </w:ins>
      <w:ins w:id="781" w:author="huawei1" w:date="2022-04-07T15:34:00Z">
        <w:del w:id="782" w:author="huawei2" w:date="2022-04-08T16:17:00Z">
          <w:r w:rsidR="00C36500" w:rsidDel="00DE7395">
            <w:rPr>
              <w:lang w:val="en-US" w:eastAsia="zh-CN"/>
            </w:rPr>
            <w:delText xml:space="preserve">Target </w:delText>
          </w:r>
        </w:del>
      </w:ins>
      <w:ins w:id="783" w:author="huawei6" w:date="2022-03-29T15:38:00Z">
        <w:r>
          <w:rPr>
            <w:lang w:val="en-US" w:eastAsia="zh-CN"/>
          </w:rPr>
          <w:t>UE</w:t>
        </w:r>
      </w:ins>
      <w:ins w:id="784" w:author="huawei2" w:date="2022-04-08T16:18:00Z">
        <w:r w:rsidR="00DE7395">
          <w:rPr>
            <w:lang w:val="en-US" w:eastAsia="zh-CN"/>
          </w:rPr>
          <w:t>1</w:t>
        </w:r>
      </w:ins>
      <w:ins w:id="785" w:author="huawei6" w:date="2022-03-29T15:38:00Z">
        <w:r>
          <w:rPr>
            <w:lang w:val="en-US" w:eastAsia="zh-CN"/>
          </w:rPr>
          <w:t xml:space="preserve">) to perform </w:t>
        </w:r>
        <w:del w:id="786" w:author="huawei2" w:date="2022-04-08T16:17:00Z">
          <w:r w:rsidRPr="000C64EF" w:rsidDel="00DE7395">
            <w:rPr>
              <w:lang w:val="en-US" w:eastAsia="zh-CN"/>
            </w:rPr>
            <w:delText>r</w:delText>
          </w:r>
        </w:del>
      </w:ins>
      <w:ins w:id="787" w:author="huawei2" w:date="2022-04-08T16:17:00Z">
        <w:r w:rsidR="00DE7395">
          <w:rPr>
            <w:lang w:val="en-US" w:eastAsia="zh-CN"/>
          </w:rPr>
          <w:t>R</w:t>
        </w:r>
      </w:ins>
      <w:ins w:id="788" w:author="huawei6" w:date="2022-03-29T15:38:00Z">
        <w:r w:rsidRPr="000C64EF">
          <w:rPr>
            <w:lang w:val="en-US" w:eastAsia="zh-CN"/>
          </w:rPr>
          <w:t>anging/</w:t>
        </w:r>
        <w:del w:id="789" w:author="huawei2" w:date="2022-04-08T16:17:00Z">
          <w:r w:rsidRPr="000C64EF" w:rsidDel="00DE7395">
            <w:rPr>
              <w:lang w:val="en-US" w:eastAsia="zh-CN"/>
            </w:rPr>
            <w:delText>sidelink</w:delText>
          </w:r>
        </w:del>
      </w:ins>
      <w:ins w:id="790" w:author="huawei2" w:date="2022-04-08T16:17:00Z">
        <w:r w:rsidR="00DE7395">
          <w:rPr>
            <w:lang w:val="en-US" w:eastAsia="zh-CN"/>
          </w:rPr>
          <w:t>SL</w:t>
        </w:r>
      </w:ins>
      <w:ins w:id="791" w:author="huawei6" w:date="2022-03-29T15:38:00Z">
        <w:r w:rsidRPr="000C64EF">
          <w:rPr>
            <w:lang w:val="en-US" w:eastAsia="zh-CN"/>
          </w:rPr>
          <w:t xml:space="preserve"> positioning</w:t>
        </w:r>
      </w:ins>
      <w:ins w:id="792" w:author="huawei2" w:date="2022-04-08T16:17:00Z">
        <w:r w:rsidR="00DE7395">
          <w:rPr>
            <w:lang w:val="en-US" w:eastAsia="zh-CN"/>
          </w:rPr>
          <w:t xml:space="preserve"> operation</w:t>
        </w:r>
      </w:ins>
      <w:ins w:id="793" w:author="huawei6" w:date="2022-03-29T15:38:00Z">
        <w:r>
          <w:rPr>
            <w:lang w:val="en-US" w:eastAsia="zh-CN"/>
          </w:rPr>
          <w:t>.</w:t>
        </w:r>
      </w:ins>
    </w:p>
    <w:p w14:paraId="1812413E" w14:textId="17193C61" w:rsidR="00B303A2" w:rsidRDefault="00B303A2" w:rsidP="00B303A2">
      <w:pPr>
        <w:pStyle w:val="B1"/>
        <w:rPr>
          <w:ins w:id="794" w:author="huawei2" w:date="2022-04-08T16:33:00Z"/>
          <w:lang w:val="en-US" w:eastAsia="zh-CN"/>
        </w:rPr>
      </w:pPr>
      <w:ins w:id="795" w:author="huawei6" w:date="2022-03-29T15:38:00Z">
        <w:r>
          <w:rPr>
            <w:lang w:val="en-US" w:eastAsia="zh-CN"/>
          </w:rPr>
          <w:t xml:space="preserve">6. The </w:t>
        </w:r>
        <w:del w:id="796" w:author="huawei1" w:date="2022-04-07T15:36:00Z">
          <w:r w:rsidDel="00C36500">
            <w:rPr>
              <w:lang w:val="en-US" w:eastAsia="zh-CN"/>
            </w:rPr>
            <w:delText>R-</w:delText>
          </w:r>
        </w:del>
      </w:ins>
      <w:ins w:id="797" w:author="huawei1" w:date="2022-04-07T15:36:00Z">
        <w:del w:id="798" w:author="huawei2" w:date="2022-04-08T16:18:00Z">
          <w:r w:rsidR="00C36500" w:rsidDel="00DE7395">
            <w:rPr>
              <w:lang w:val="en-US" w:eastAsia="zh-CN"/>
            </w:rPr>
            <w:delText xml:space="preserve">Reference </w:delText>
          </w:r>
        </w:del>
      </w:ins>
      <w:ins w:id="799" w:author="huawei6" w:date="2022-03-29T15:38:00Z">
        <w:r>
          <w:rPr>
            <w:lang w:val="en-US" w:eastAsia="zh-CN"/>
          </w:rPr>
          <w:t>UE</w:t>
        </w:r>
      </w:ins>
      <w:ins w:id="800" w:author="huawei2" w:date="2022-04-08T16:18:00Z">
        <w:r w:rsidR="00DE7395">
          <w:rPr>
            <w:lang w:val="en-US" w:eastAsia="zh-CN"/>
          </w:rPr>
          <w:t>2</w:t>
        </w:r>
      </w:ins>
      <w:ins w:id="801" w:author="huawei6" w:date="2022-03-29T15:38:00Z">
        <w:r>
          <w:rPr>
            <w:lang w:val="en-US" w:eastAsia="zh-CN"/>
          </w:rPr>
          <w:t xml:space="preserve"> performs </w:t>
        </w:r>
        <w:proofErr w:type="spellStart"/>
        <w:r>
          <w:rPr>
            <w:lang w:val="en-US" w:eastAsia="zh-CN"/>
          </w:rPr>
          <w:t>the</w:t>
        </w:r>
        <w:del w:id="802" w:author="huawei2" w:date="2022-04-08T16:18:00Z">
          <w:r w:rsidRPr="009A4EAA" w:rsidDel="00DE7395">
            <w:rPr>
              <w:lang w:val="en-US" w:eastAsia="zh-CN"/>
            </w:rPr>
            <w:delText xml:space="preserve"> </w:delText>
          </w:r>
          <w:r w:rsidRPr="000C64EF" w:rsidDel="00DE7395">
            <w:rPr>
              <w:lang w:val="en-US" w:eastAsia="zh-CN"/>
            </w:rPr>
            <w:delText>r</w:delText>
          </w:r>
        </w:del>
      </w:ins>
      <w:ins w:id="803" w:author="huawei2" w:date="2022-04-08T16:18:00Z">
        <w:r w:rsidR="00DE7395">
          <w:rPr>
            <w:lang w:val="en-US" w:eastAsia="zh-CN"/>
          </w:rPr>
          <w:t>R</w:t>
        </w:r>
      </w:ins>
      <w:ins w:id="804" w:author="huawei6" w:date="2022-03-29T15:38:00Z">
        <w:r w:rsidRPr="000C64EF">
          <w:rPr>
            <w:lang w:val="en-US" w:eastAsia="zh-CN"/>
          </w:rPr>
          <w:t>anging</w:t>
        </w:r>
        <w:proofErr w:type="spellEnd"/>
        <w:r w:rsidRPr="000C64EF">
          <w:rPr>
            <w:lang w:val="en-US" w:eastAsia="zh-CN"/>
          </w:rPr>
          <w:t>/</w:t>
        </w:r>
        <w:del w:id="805" w:author="huawei2" w:date="2022-04-08T16:18:00Z">
          <w:r w:rsidRPr="000C64EF" w:rsidDel="00DE7395">
            <w:rPr>
              <w:lang w:val="en-US" w:eastAsia="zh-CN"/>
            </w:rPr>
            <w:delText>sidelink</w:delText>
          </w:r>
        </w:del>
      </w:ins>
      <w:ins w:id="806" w:author="huawei2" w:date="2022-04-08T16:18:00Z">
        <w:r w:rsidR="00DE7395">
          <w:rPr>
            <w:lang w:val="en-US" w:eastAsia="zh-CN"/>
          </w:rPr>
          <w:t>SL</w:t>
        </w:r>
      </w:ins>
      <w:ins w:id="807" w:author="huawei6" w:date="2022-03-29T15:38:00Z">
        <w:r w:rsidRPr="000C64EF">
          <w:rPr>
            <w:lang w:val="en-US" w:eastAsia="zh-CN"/>
          </w:rPr>
          <w:t xml:space="preserve"> positioning</w:t>
        </w:r>
        <w:r>
          <w:rPr>
            <w:lang w:val="en-US" w:eastAsia="zh-CN"/>
          </w:rPr>
          <w:t xml:space="preserve"> </w:t>
        </w:r>
      </w:ins>
      <w:ins w:id="808" w:author="huawei2" w:date="2022-04-08T16:32:00Z">
        <w:r w:rsidR="00635F60">
          <w:rPr>
            <w:lang w:val="en-US" w:eastAsia="zh-CN"/>
          </w:rPr>
          <w:t xml:space="preserve">operation </w:t>
        </w:r>
      </w:ins>
      <w:ins w:id="809" w:author="huawei6" w:date="2022-03-29T15:38:00Z">
        <w:r>
          <w:rPr>
            <w:lang w:val="en-US" w:eastAsia="zh-CN"/>
          </w:rPr>
          <w:t xml:space="preserve">with the </w:t>
        </w:r>
        <w:del w:id="810" w:author="huawei2" w:date="2022-04-08T16:18:00Z">
          <w:r w:rsidDel="00DE7395">
            <w:rPr>
              <w:lang w:val="en-US" w:eastAsia="zh-CN"/>
            </w:rPr>
            <w:delText>T-</w:delText>
          </w:r>
        </w:del>
      </w:ins>
      <w:ins w:id="811" w:author="huawei1" w:date="2022-04-07T15:34:00Z">
        <w:del w:id="812" w:author="huawei2" w:date="2022-04-08T16:18:00Z">
          <w:r w:rsidR="00C36500" w:rsidDel="00DE7395">
            <w:rPr>
              <w:lang w:val="en-US" w:eastAsia="zh-CN"/>
            </w:rPr>
            <w:delText xml:space="preserve">Target </w:delText>
          </w:r>
        </w:del>
      </w:ins>
      <w:ins w:id="813" w:author="huawei6" w:date="2022-03-29T15:38:00Z">
        <w:r>
          <w:rPr>
            <w:lang w:val="en-US" w:eastAsia="zh-CN"/>
          </w:rPr>
          <w:t>UE</w:t>
        </w:r>
      </w:ins>
      <w:ins w:id="814" w:author="huawei2" w:date="2022-04-08T16:18:00Z">
        <w:r w:rsidR="00DE7395">
          <w:rPr>
            <w:lang w:val="en-US" w:eastAsia="zh-CN"/>
          </w:rPr>
          <w:t>1</w:t>
        </w:r>
      </w:ins>
      <w:ins w:id="815" w:author="huawei6" w:date="2022-03-29T15:38:00Z">
        <w:r>
          <w:rPr>
            <w:lang w:val="en-US" w:eastAsia="zh-CN"/>
          </w:rPr>
          <w:t xml:space="preserve">. The NG-RAN node is involved if UE is in network coverage and the </w:t>
        </w:r>
      </w:ins>
      <w:ins w:id="816" w:author="mi" w:date="2022-04-07T23:58:00Z">
        <w:r w:rsidR="00661071">
          <w:t>s</w:t>
        </w:r>
        <w:r w:rsidR="00661071" w:rsidRPr="00692033">
          <w:t>cheduled resource allocation</w:t>
        </w:r>
      </w:ins>
      <w:ins w:id="817" w:author="huawei6" w:date="2022-03-29T15:38:00Z">
        <w:del w:id="818" w:author="mi" w:date="2022-04-07T23:58:00Z">
          <w:r w:rsidDel="00661071">
            <w:rPr>
              <w:lang w:val="en-US" w:eastAsia="zh-CN"/>
            </w:rPr>
            <w:delText xml:space="preserve">operator managed radio resource </w:delText>
          </w:r>
        </w:del>
        <w:r>
          <w:rPr>
            <w:lang w:val="en-US" w:eastAsia="zh-CN"/>
          </w:rPr>
          <w:t>is used.</w:t>
        </w:r>
      </w:ins>
    </w:p>
    <w:p w14:paraId="2BEC95A4" w14:textId="684F62F3" w:rsidR="00635F60" w:rsidRDefault="00635F60">
      <w:pPr>
        <w:pStyle w:val="NO"/>
        <w:rPr>
          <w:ins w:id="819" w:author="huawei2" w:date="2022-04-08T16:42:00Z"/>
          <w:lang w:val="en-US" w:eastAsia="zh-CN"/>
        </w:rPr>
        <w:pPrChange w:id="820" w:author="huawei2" w:date="2022-04-08T16:33:00Z">
          <w:pPr>
            <w:pStyle w:val="B1"/>
          </w:pPr>
        </w:pPrChange>
      </w:pPr>
      <w:ins w:id="821" w:author="huawei2" w:date="2022-04-08T16:33:00Z">
        <w:r>
          <w:rPr>
            <w:lang w:val="en-US" w:eastAsia="zh-CN"/>
          </w:rPr>
          <w:lastRenderedPageBreak/>
          <w:t xml:space="preserve">NOTE 3: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750C2FCC" w14:textId="424293D8" w:rsidR="000F1DD5" w:rsidRPr="000F1DD5" w:rsidRDefault="000F1DD5">
      <w:pPr>
        <w:pStyle w:val="NO"/>
        <w:rPr>
          <w:ins w:id="822" w:author="huawei6" w:date="2022-03-29T15:38:00Z"/>
          <w:lang w:val="en-US" w:eastAsia="zh-CN"/>
        </w:rPr>
        <w:pPrChange w:id="823" w:author="huawei2" w:date="2022-04-08T16:59:00Z">
          <w:pPr>
            <w:pStyle w:val="B1"/>
          </w:pPr>
        </w:pPrChange>
      </w:pPr>
      <w:ins w:id="824" w:author="huawei2" w:date="2022-04-08T16:42:00Z">
        <w:r>
          <w:rPr>
            <w:lang w:val="en-US" w:eastAsia="zh-CN"/>
          </w:rPr>
          <w:t>Editor’s Note1: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0F5DA8CB" w14:textId="737B7694" w:rsidR="00B303A2" w:rsidRPr="009A4EAA" w:rsidRDefault="00B303A2" w:rsidP="00B303A2">
      <w:pPr>
        <w:pStyle w:val="B1"/>
        <w:rPr>
          <w:ins w:id="825" w:author="huawei6" w:date="2022-03-29T15:38:00Z"/>
          <w:lang w:val="en-US" w:eastAsia="zh-CN"/>
        </w:rPr>
      </w:pPr>
      <w:ins w:id="826" w:author="huawei6" w:date="2022-03-29T15:38:00Z">
        <w:r>
          <w:rPr>
            <w:lang w:val="en-US" w:eastAsia="zh-CN"/>
          </w:rPr>
          <w:t xml:space="preserve">7. The </w:t>
        </w:r>
        <w:del w:id="827" w:author="huawei1" w:date="2022-04-07T15:36:00Z">
          <w:r w:rsidDel="00C36500">
            <w:rPr>
              <w:lang w:val="en-US" w:eastAsia="zh-CN"/>
            </w:rPr>
            <w:delText>R-</w:delText>
          </w:r>
        </w:del>
      </w:ins>
      <w:ins w:id="828" w:author="huawei1" w:date="2022-04-07T15:36:00Z">
        <w:del w:id="829" w:author="huawei2" w:date="2022-04-08T16:18:00Z">
          <w:r w:rsidR="00C36500" w:rsidDel="00DE7395">
            <w:rPr>
              <w:lang w:val="en-US" w:eastAsia="zh-CN"/>
            </w:rPr>
            <w:delText xml:space="preserve">Reference </w:delText>
          </w:r>
        </w:del>
      </w:ins>
      <w:ins w:id="830" w:author="huawei6" w:date="2022-03-29T15:38:00Z">
        <w:r>
          <w:rPr>
            <w:lang w:val="en-US" w:eastAsia="zh-CN"/>
          </w:rPr>
          <w:t>UE</w:t>
        </w:r>
      </w:ins>
      <w:ins w:id="831" w:author="huawei2" w:date="2022-04-08T16:18:00Z">
        <w:r w:rsidR="00DE7395">
          <w:rPr>
            <w:lang w:val="en-US" w:eastAsia="zh-CN"/>
          </w:rPr>
          <w:t>2</w:t>
        </w:r>
      </w:ins>
      <w:ins w:id="832" w:author="huawei6" w:date="2022-03-29T15:38:00Z">
        <w:r>
          <w:rPr>
            <w:lang w:val="en-US" w:eastAsia="zh-CN"/>
          </w:rPr>
          <w:t xml:space="preserve"> reports the </w:t>
        </w:r>
        <w:del w:id="833" w:author="huawei2" w:date="2022-04-08T16:18:00Z">
          <w:r w:rsidRPr="000C64EF" w:rsidDel="00DE7395">
            <w:rPr>
              <w:lang w:val="en-US" w:eastAsia="zh-CN"/>
            </w:rPr>
            <w:delText>r</w:delText>
          </w:r>
        </w:del>
      </w:ins>
      <w:ins w:id="834" w:author="huawei2" w:date="2022-04-08T16:18:00Z">
        <w:r w:rsidR="00DE7395">
          <w:rPr>
            <w:lang w:val="en-US" w:eastAsia="zh-CN"/>
          </w:rPr>
          <w:t>R</w:t>
        </w:r>
      </w:ins>
      <w:ins w:id="835" w:author="huawei6" w:date="2022-03-29T15:38:00Z">
        <w:r w:rsidRPr="000C64EF">
          <w:rPr>
            <w:lang w:val="en-US" w:eastAsia="zh-CN"/>
          </w:rPr>
          <w:t>anging/</w:t>
        </w:r>
        <w:del w:id="836" w:author="huawei2" w:date="2022-04-08T16:18:00Z">
          <w:r w:rsidRPr="000C64EF" w:rsidDel="00DE7395">
            <w:rPr>
              <w:lang w:val="en-US" w:eastAsia="zh-CN"/>
            </w:rPr>
            <w:delText>sidelink</w:delText>
          </w:r>
        </w:del>
      </w:ins>
      <w:ins w:id="837" w:author="huawei2" w:date="2022-04-08T16:18:00Z">
        <w:r w:rsidR="00DE7395">
          <w:rPr>
            <w:lang w:val="en-US" w:eastAsia="zh-CN"/>
          </w:rPr>
          <w:t>SL</w:t>
        </w:r>
      </w:ins>
      <w:ins w:id="838" w:author="huawei6" w:date="2022-03-29T15:38:00Z">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ins w:id="839" w:author="huawei1" w:date="2022-04-07T15:40:00Z">
        <w:r w:rsidR="00DA6A23">
          <w:rPr>
            <w:lang w:val="en-US" w:eastAsia="zh-CN"/>
          </w:rPr>
          <w:t xml:space="preserve">When the </w:t>
        </w:r>
      </w:ins>
      <w:ins w:id="840" w:author="huawei1" w:date="2022-04-07T15:39:00Z">
        <w:r w:rsidR="00DA6A23" w:rsidRPr="00DA6A23">
          <w:rPr>
            <w:lang w:val="en-US" w:eastAsia="zh-CN"/>
          </w:rPr>
          <w:t>Rangi</w:t>
        </w:r>
        <w:r w:rsidR="00DA6A23">
          <w:rPr>
            <w:lang w:val="en-US" w:eastAsia="zh-CN"/>
          </w:rPr>
          <w:t xml:space="preserve">ng/SL positioning calculation </w:t>
        </w:r>
      </w:ins>
      <w:ins w:id="841" w:author="huawei1" w:date="2022-04-07T15:40:00Z">
        <w:r w:rsidR="00DA6A23">
          <w:rPr>
            <w:lang w:val="en-US" w:eastAsia="zh-CN"/>
          </w:rPr>
          <w:t>is</w:t>
        </w:r>
      </w:ins>
      <w:ins w:id="842" w:author="huawei1" w:date="2022-04-07T15:39:00Z">
        <w:r w:rsidR="00DA6A23" w:rsidRPr="00DA6A23">
          <w:rPr>
            <w:lang w:val="en-US" w:eastAsia="zh-CN"/>
          </w:rPr>
          <w:t xml:space="preserve"> performed by UE</w:t>
        </w:r>
        <w:r w:rsidR="00DA6A23">
          <w:rPr>
            <w:lang w:val="en-US" w:eastAsia="zh-CN"/>
          </w:rPr>
          <w:t xml:space="preserve">, </w:t>
        </w:r>
      </w:ins>
      <w:ins w:id="843" w:author="huawei1" w:date="2022-04-07T15:40:00Z">
        <w:r w:rsidR="00DA6A23">
          <w:rPr>
            <w:lang w:val="en-US" w:eastAsia="zh-CN"/>
          </w:rPr>
          <w:t xml:space="preserve">the </w:t>
        </w:r>
        <w:del w:id="844" w:author="huawei2" w:date="2022-04-08T16:19:00Z">
          <w:r w:rsidR="00DA6A23" w:rsidRPr="000C64EF" w:rsidDel="00DE7395">
            <w:rPr>
              <w:lang w:val="en-US" w:eastAsia="zh-CN"/>
            </w:rPr>
            <w:delText>r</w:delText>
          </w:r>
        </w:del>
      </w:ins>
      <w:ins w:id="845" w:author="huawei2" w:date="2022-04-08T16:19:00Z">
        <w:r w:rsidR="00DE7395">
          <w:rPr>
            <w:lang w:val="en-US" w:eastAsia="zh-CN"/>
          </w:rPr>
          <w:t>R</w:t>
        </w:r>
      </w:ins>
      <w:ins w:id="846" w:author="huawei1" w:date="2022-04-07T15:40:00Z">
        <w:r w:rsidR="00DA6A23" w:rsidRPr="000C64EF">
          <w:rPr>
            <w:lang w:val="en-US" w:eastAsia="zh-CN"/>
          </w:rPr>
          <w:t>anging/</w:t>
        </w:r>
        <w:del w:id="847" w:author="huawei2" w:date="2022-04-08T16:19:00Z">
          <w:r w:rsidR="00DA6A23" w:rsidRPr="000C64EF" w:rsidDel="00DE7395">
            <w:rPr>
              <w:lang w:val="en-US" w:eastAsia="zh-CN"/>
            </w:rPr>
            <w:delText>sidelink</w:delText>
          </w:r>
        </w:del>
      </w:ins>
      <w:ins w:id="848" w:author="huawei2" w:date="2022-04-08T16:19:00Z">
        <w:r w:rsidR="00DE7395">
          <w:rPr>
            <w:lang w:val="en-US" w:eastAsia="zh-CN"/>
          </w:rPr>
          <w:t>SL</w:t>
        </w:r>
      </w:ins>
      <w:ins w:id="849" w:author="huawei1" w:date="2022-04-07T15:40:00Z">
        <w:r w:rsidR="00DA6A23" w:rsidRPr="000C64EF">
          <w:rPr>
            <w:lang w:val="en-US" w:eastAsia="zh-CN"/>
          </w:rPr>
          <w:t xml:space="preserve"> positioning</w:t>
        </w:r>
        <w:r w:rsidR="00DA6A23">
          <w:rPr>
            <w:lang w:val="en-US" w:eastAsia="zh-CN"/>
          </w:rPr>
          <w:t xml:space="preserve"> result is returned</w:t>
        </w:r>
      </w:ins>
      <w:ins w:id="850" w:author="huawei1" w:date="2022-04-07T15:41:00Z">
        <w:r w:rsidR="00DA6A23">
          <w:rPr>
            <w:lang w:val="en-US" w:eastAsia="zh-CN"/>
          </w:rPr>
          <w:t>.</w:t>
        </w:r>
      </w:ins>
    </w:p>
    <w:p w14:paraId="17211FE2" w14:textId="3D855AEF" w:rsidR="00B303A2" w:rsidRPr="00DE61B8" w:rsidRDefault="00B303A2" w:rsidP="00B303A2">
      <w:pPr>
        <w:pStyle w:val="B1"/>
        <w:rPr>
          <w:ins w:id="851" w:author="huawei6" w:date="2022-03-29T15:38:00Z"/>
          <w:lang w:val="en-US" w:eastAsia="zh-CN"/>
        </w:rPr>
      </w:pPr>
      <w:ins w:id="852" w:author="huawei6" w:date="2022-03-29T15:38:00Z">
        <w:r>
          <w:rPr>
            <w:lang w:val="en-US" w:eastAsia="zh-CN"/>
          </w:rPr>
          <w:t xml:space="preserve">8. The LMF makes calculation based on the </w:t>
        </w:r>
        <w:del w:id="853" w:author="huawei2" w:date="2022-04-08T16:19:00Z">
          <w:r w:rsidRPr="000C64EF" w:rsidDel="00DE7395">
            <w:rPr>
              <w:lang w:val="en-US" w:eastAsia="zh-CN"/>
            </w:rPr>
            <w:delText>r</w:delText>
          </w:r>
        </w:del>
      </w:ins>
      <w:ins w:id="854" w:author="huawei2" w:date="2022-04-08T16:19:00Z">
        <w:r w:rsidR="00DE7395">
          <w:rPr>
            <w:lang w:val="en-US" w:eastAsia="zh-CN"/>
          </w:rPr>
          <w:t>R</w:t>
        </w:r>
      </w:ins>
      <w:ins w:id="855" w:author="huawei6" w:date="2022-03-29T15:38:00Z">
        <w:r w:rsidRPr="000C64EF">
          <w:rPr>
            <w:lang w:val="en-US" w:eastAsia="zh-CN"/>
          </w:rPr>
          <w:t>anging/</w:t>
        </w:r>
        <w:del w:id="856" w:author="huawei2" w:date="2022-04-08T16:19:00Z">
          <w:r w:rsidRPr="000C64EF" w:rsidDel="00DE7395">
            <w:rPr>
              <w:lang w:val="en-US" w:eastAsia="zh-CN"/>
            </w:rPr>
            <w:delText>sidelink</w:delText>
          </w:r>
        </w:del>
      </w:ins>
      <w:ins w:id="857" w:author="huawei2" w:date="2022-04-08T16:19:00Z">
        <w:r w:rsidR="00DE7395">
          <w:rPr>
            <w:lang w:val="en-US" w:eastAsia="zh-CN"/>
          </w:rPr>
          <w:t>SL</w:t>
        </w:r>
      </w:ins>
      <w:ins w:id="858" w:author="huawei6" w:date="2022-03-29T15:38:00Z">
        <w:r w:rsidRPr="000C64EF">
          <w:rPr>
            <w:lang w:val="en-US" w:eastAsia="zh-CN"/>
          </w:rPr>
          <w:t xml:space="preserve"> positioning</w:t>
        </w:r>
        <w:r w:rsidRPr="009A4EAA">
          <w:rPr>
            <w:lang w:val="en-US" w:eastAsia="zh-CN"/>
          </w:rPr>
          <w:t xml:space="preserve"> </w:t>
        </w:r>
        <w:r>
          <w:rPr>
            <w:lang w:val="en-US" w:eastAsia="zh-CN"/>
          </w:rPr>
          <w:t>measurements.</w:t>
        </w:r>
      </w:ins>
    </w:p>
    <w:p w14:paraId="6CD0D40D" w14:textId="517C62F9" w:rsidR="00B303A2" w:rsidRDefault="00B303A2" w:rsidP="00B303A2">
      <w:pPr>
        <w:pStyle w:val="B1"/>
        <w:rPr>
          <w:ins w:id="859" w:author="huawei6" w:date="2022-03-29T15:38:00Z"/>
          <w:lang w:val="en-US" w:eastAsia="zh-CN"/>
        </w:rPr>
      </w:pPr>
      <w:ins w:id="860" w:author="huawei6" w:date="2022-03-29T15:38:00Z">
        <w:r>
          <w:rPr>
            <w:lang w:val="en-US" w:eastAsia="zh-CN"/>
          </w:rPr>
          <w:t xml:space="preserve">9. The LMF returns the </w:t>
        </w:r>
        <w:del w:id="861" w:author="huawei2" w:date="2022-04-08T16:19:00Z">
          <w:r w:rsidDel="00DE7395">
            <w:rPr>
              <w:lang w:val="en-US" w:eastAsia="zh-CN"/>
            </w:rPr>
            <w:delText>r</w:delText>
          </w:r>
        </w:del>
      </w:ins>
      <w:ins w:id="862" w:author="huawei2" w:date="2022-04-08T16:19:00Z">
        <w:r w:rsidR="00DE7395">
          <w:rPr>
            <w:lang w:val="en-US" w:eastAsia="zh-CN"/>
          </w:rPr>
          <w:t>R</w:t>
        </w:r>
      </w:ins>
      <w:ins w:id="863" w:author="huawei6" w:date="2022-03-29T15:38:00Z">
        <w:r>
          <w:rPr>
            <w:lang w:val="en-US" w:eastAsia="zh-CN"/>
          </w:rPr>
          <w:t>anging/</w:t>
        </w:r>
        <w:del w:id="864" w:author="huawei2" w:date="2022-04-08T16:19:00Z">
          <w:r w:rsidDel="00DE7395">
            <w:rPr>
              <w:lang w:val="en-US" w:eastAsia="zh-CN"/>
            </w:rPr>
            <w:delText>sidelink</w:delText>
          </w:r>
        </w:del>
      </w:ins>
      <w:ins w:id="865" w:author="huawei2" w:date="2022-04-08T16:19:00Z">
        <w:r w:rsidR="00DE7395">
          <w:rPr>
            <w:lang w:val="en-US" w:eastAsia="zh-CN"/>
          </w:rPr>
          <w:t>SL</w:t>
        </w:r>
      </w:ins>
      <w:ins w:id="866" w:author="huawei6" w:date="2022-03-29T15:38:00Z">
        <w:r>
          <w:rPr>
            <w:lang w:val="en-US" w:eastAsia="zh-CN"/>
          </w:rPr>
          <w:t xml:space="preserve"> positioning result to the AMF.</w:t>
        </w:r>
      </w:ins>
    </w:p>
    <w:p w14:paraId="26CDCF12" w14:textId="0F2EA455" w:rsidR="00EC014C" w:rsidRDefault="00B303A2" w:rsidP="00B303A2">
      <w:pPr>
        <w:pStyle w:val="B1"/>
        <w:rPr>
          <w:ins w:id="867" w:author="mi" w:date="2022-04-07T23:59:00Z"/>
          <w:lang w:val="en-US" w:eastAsia="zh-CN"/>
        </w:rPr>
      </w:pPr>
      <w:ins w:id="868" w:author="huawei6" w:date="2022-03-29T15:38:00Z">
        <w:r>
          <w:rPr>
            <w:lang w:val="en-US" w:eastAsia="zh-CN"/>
          </w:rPr>
          <w:t xml:space="preserve">10. The AMF returns the </w:t>
        </w:r>
        <w:del w:id="869" w:author="huawei2" w:date="2022-04-08T16:19:00Z">
          <w:r w:rsidDel="00DE7395">
            <w:rPr>
              <w:lang w:val="en-US" w:eastAsia="zh-CN"/>
            </w:rPr>
            <w:delText>r</w:delText>
          </w:r>
        </w:del>
      </w:ins>
      <w:ins w:id="870" w:author="huawei2" w:date="2022-04-08T16:19:00Z">
        <w:r w:rsidR="00DE7395">
          <w:rPr>
            <w:lang w:val="en-US" w:eastAsia="zh-CN"/>
          </w:rPr>
          <w:t>R</w:t>
        </w:r>
      </w:ins>
      <w:ins w:id="871" w:author="huawei6" w:date="2022-03-29T15:38:00Z">
        <w:r>
          <w:rPr>
            <w:lang w:val="en-US" w:eastAsia="zh-CN"/>
          </w:rPr>
          <w:t>anging/</w:t>
        </w:r>
        <w:del w:id="872" w:author="huawei2" w:date="2022-04-08T16:19:00Z">
          <w:r w:rsidDel="00DE7395">
            <w:rPr>
              <w:lang w:val="en-US" w:eastAsia="zh-CN"/>
            </w:rPr>
            <w:delText>sidelink</w:delText>
          </w:r>
        </w:del>
      </w:ins>
      <w:ins w:id="873" w:author="huawei2" w:date="2022-04-08T16:19:00Z">
        <w:r w:rsidR="00DE7395">
          <w:rPr>
            <w:lang w:val="en-US" w:eastAsia="zh-CN"/>
          </w:rPr>
          <w:t>SL</w:t>
        </w:r>
      </w:ins>
      <w:ins w:id="874" w:author="huawei6" w:date="2022-03-29T15:38:00Z">
        <w:r>
          <w:rPr>
            <w:lang w:val="en-US" w:eastAsia="zh-CN"/>
          </w:rPr>
          <w:t xml:space="preserve"> positioning result to the 3</w:t>
        </w:r>
        <w:r w:rsidRPr="00112EBE">
          <w:rPr>
            <w:vertAlign w:val="superscript"/>
            <w:lang w:val="en-US" w:eastAsia="zh-CN"/>
          </w:rPr>
          <w:t>rd</w:t>
        </w:r>
        <w:r>
          <w:rPr>
            <w:lang w:val="en-US" w:eastAsia="zh-CN"/>
          </w:rPr>
          <w:t xml:space="preserve"> </w:t>
        </w:r>
      </w:ins>
      <w:ins w:id="875" w:author="huawei2" w:date="2022-04-08T16:59:00Z">
        <w:r w:rsidR="009A6672">
          <w:rPr>
            <w:rFonts w:eastAsiaTheme="minorEastAsia"/>
            <w:lang w:val="en-US" w:eastAsia="zh-CN"/>
          </w:rPr>
          <w:t xml:space="preserve">party </w:t>
        </w:r>
      </w:ins>
      <w:ins w:id="876" w:author="huawei6" w:date="2022-03-29T15:38:00Z">
        <w:r>
          <w:rPr>
            <w:lang w:val="en-US" w:eastAsia="zh-CN"/>
          </w:rPr>
          <w:t>UE via a NAS message.</w:t>
        </w:r>
      </w:ins>
    </w:p>
    <w:p w14:paraId="5CA48B75" w14:textId="1E98957D" w:rsidR="00661071" w:rsidRPr="008632CE" w:rsidDel="000B5D50" w:rsidRDefault="00990A68" w:rsidP="00661071">
      <w:pPr>
        <w:pStyle w:val="5"/>
        <w:rPr>
          <w:ins w:id="877" w:author="mi" w:date="2022-04-07T23:59:00Z"/>
          <w:del w:id="878" w:author="huawei2" w:date="2022-04-08T16:02:00Z"/>
          <w:lang w:eastAsia="zh-CN"/>
        </w:rPr>
      </w:pPr>
      <w:commentRangeStart w:id="879"/>
      <w:ins w:id="880" w:author="mi" w:date="2022-04-07T23:59:00Z">
        <w:del w:id="881" w:author="huawei2" w:date="2022-04-08T16:02:00Z">
          <w:r w:rsidDel="000B5D50">
            <w:rPr>
              <w:lang w:eastAsia="zh-CN"/>
            </w:rPr>
            <w:delText>6.x.3.2.</w:delText>
          </w:r>
        </w:del>
      </w:ins>
      <w:ins w:id="882" w:author="mi" w:date="2022-04-08T00:02:00Z">
        <w:del w:id="883" w:author="huawei2" w:date="2022-04-08T16:02:00Z">
          <w:r w:rsidDel="000B5D50">
            <w:rPr>
              <w:lang w:eastAsia="zh-CN"/>
            </w:rPr>
            <w:delText>4</w:delText>
          </w:r>
        </w:del>
      </w:ins>
      <w:ins w:id="884" w:author="mi" w:date="2022-04-07T23:59:00Z">
        <w:del w:id="885" w:author="huawei2" w:date="2022-04-08T16:02:00Z">
          <w:r w:rsidR="00661071" w:rsidDel="000B5D50">
            <w:rPr>
              <w:lang w:eastAsia="zh-CN"/>
            </w:rPr>
            <w:tab/>
          </w:r>
          <w:r w:rsidR="00661071" w:rsidRPr="008738AB" w:rsidDel="000B5D50">
            <w:rPr>
              <w:lang w:eastAsia="zh-CN"/>
            </w:rPr>
            <w:delText>Servic</w:delText>
          </w:r>
          <w:r w:rsidR="00661071" w:rsidDel="000B5D50">
            <w:rPr>
              <w:lang w:eastAsia="zh-CN"/>
            </w:rPr>
            <w:delText>e exposure to the 3rd UE via 5GC</w:delText>
          </w:r>
          <w:r w:rsidR="00661071" w:rsidRPr="00B016EA" w:rsidDel="000B5D50">
            <w:rPr>
              <w:lang w:eastAsia="zh-CN"/>
            </w:rPr>
            <w:delText>/</w:delText>
          </w:r>
          <w:r w:rsidR="00661071" w:rsidDel="000B5D50">
            <w:rPr>
              <w:lang w:eastAsia="zh-CN"/>
            </w:rPr>
            <w:delText>Uu (UE based)</w:delText>
          </w:r>
        </w:del>
      </w:ins>
    </w:p>
    <w:p w14:paraId="0D66A4E1" w14:textId="264CF590" w:rsidR="00990A68" w:rsidRPr="009A01B2" w:rsidDel="000B5D50" w:rsidRDefault="00990A68" w:rsidP="00990A68">
      <w:pPr>
        <w:rPr>
          <w:ins w:id="886" w:author="mi" w:date="2022-04-08T00:01:00Z"/>
          <w:del w:id="887" w:author="huawei2" w:date="2022-04-08T16:02:00Z"/>
          <w:rFonts w:eastAsia="等线"/>
          <w:lang w:eastAsia="zh-CN"/>
        </w:rPr>
      </w:pPr>
      <w:ins w:id="888" w:author="mi" w:date="2022-04-08T00:01:00Z">
        <w:del w:id="889" w:author="huawei2" w:date="2022-04-08T16:02:00Z">
          <w:r w:rsidDel="000B5D50">
            <w:object w:dxaOrig="11311" w:dyaOrig="6540" w14:anchorId="3CC930EC">
              <v:shape id="_x0000_i1026" type="#_x0000_t75" style="width:482pt;height:278.8pt" o:ole="">
                <v:imagedata r:id="rId16" o:title=""/>
              </v:shape>
              <o:OLEObject Type="Embed" ProgID="Visio.Drawing.15" ShapeID="_x0000_i1026" DrawAspect="Content" ObjectID="_1710943953" r:id="rId17"/>
            </w:object>
          </w:r>
        </w:del>
      </w:ins>
    </w:p>
    <w:p w14:paraId="35D008BB" w14:textId="02CCDF7F" w:rsidR="00990A68" w:rsidRPr="00990A68" w:rsidDel="000B5D50" w:rsidRDefault="00990A68">
      <w:pPr>
        <w:pStyle w:val="TF"/>
        <w:rPr>
          <w:ins w:id="890" w:author="mi" w:date="2022-04-08T00:01:00Z"/>
          <w:del w:id="891" w:author="huawei2" w:date="2022-04-08T16:02:00Z"/>
          <w:lang w:eastAsia="zh-CN"/>
        </w:rPr>
        <w:pPrChange w:id="892" w:author="mi" w:date="2022-04-08T00:03:00Z">
          <w:pPr>
            <w:pStyle w:val="TH"/>
          </w:pPr>
        </w:pPrChange>
      </w:pPr>
      <w:ins w:id="893" w:author="mi" w:date="2022-04-08T00:03:00Z">
        <w:del w:id="894" w:author="huawei2" w:date="2022-04-08T16:02:00Z">
          <w:r w:rsidDel="000B5D50">
            <w:rPr>
              <w:rFonts w:eastAsiaTheme="minorEastAsia"/>
              <w:lang w:val="en-US" w:eastAsia="zh-CN"/>
            </w:rPr>
            <w:delText>Figure 6.x.3.2.3-1</w:delText>
          </w:r>
          <w:r w:rsidDel="000B5D50">
            <w:delText xml:space="preserve">: </w:delText>
          </w:r>
          <w:r w:rsidRPr="008738AB" w:rsidDel="000B5D50">
            <w:rPr>
              <w:lang w:eastAsia="zh-CN"/>
            </w:rPr>
            <w:delText>Servic</w:delText>
          </w:r>
          <w:r w:rsidDel="000B5D50">
            <w:rPr>
              <w:lang w:eastAsia="zh-CN"/>
            </w:rPr>
            <w:delText>e exposure to the 3rd UE via 5GC</w:delText>
          </w:r>
          <w:r w:rsidRPr="0014382E" w:rsidDel="000B5D50">
            <w:rPr>
              <w:rFonts w:hint="eastAsia"/>
              <w:lang w:eastAsia="zh-CN"/>
            </w:rPr>
            <w:delText>/</w:delText>
          </w:r>
          <w:r w:rsidDel="000B5D50">
            <w:rPr>
              <w:lang w:eastAsia="zh-CN"/>
            </w:rPr>
            <w:delText>Uu (network based)</w:delText>
          </w:r>
        </w:del>
      </w:ins>
    </w:p>
    <w:p w14:paraId="08EBC23B" w14:textId="39C3CB10" w:rsidR="00990A68" w:rsidRPr="0079069E" w:rsidDel="000B5D50" w:rsidRDefault="00990A68" w:rsidP="00990A68">
      <w:pPr>
        <w:pStyle w:val="B1"/>
        <w:rPr>
          <w:ins w:id="895" w:author="mi" w:date="2022-04-08T00:01:00Z"/>
          <w:del w:id="896" w:author="huawei2" w:date="2022-04-08T16:02:00Z"/>
          <w:b/>
          <w:lang w:eastAsia="zh-CN" w:bidi="ar"/>
        </w:rPr>
      </w:pPr>
      <w:ins w:id="897" w:author="mi" w:date="2022-04-08T00:01:00Z">
        <w:del w:id="898" w:author="huawei2" w:date="2022-04-08T16:02:00Z">
          <w:r w:rsidDel="000B5D50">
            <w:rPr>
              <w:lang w:eastAsia="zh-CN" w:bidi="ar"/>
            </w:rPr>
            <w:delText xml:space="preserve">1. </w:delText>
          </w:r>
          <w:r w:rsidDel="000B5D50">
            <w:rPr>
              <w:rStyle w:val="B1Char"/>
              <w:lang w:val="en-US" w:eastAsia="zh-CN" w:bidi="ar"/>
            </w:rPr>
            <w:delText>S</w:delText>
          </w:r>
          <w:r w:rsidRPr="009F7700" w:rsidDel="000B5D50">
            <w:rPr>
              <w:rStyle w:val="B1Char"/>
              <w:lang w:val="en-US" w:eastAsia="zh-CN" w:bidi="ar"/>
            </w:rPr>
            <w:delText xml:space="preserve">ervice authorization </w:delText>
          </w:r>
          <w:r w:rsidDel="000B5D50">
            <w:rPr>
              <w:rStyle w:val="B1Char"/>
              <w:lang w:val="en-US" w:eastAsia="zh-CN" w:bidi="ar"/>
            </w:rPr>
            <w:delText xml:space="preserve">policy/parameters are provisioned </w:delText>
          </w:r>
          <w:r w:rsidRPr="009F7700" w:rsidDel="000B5D50">
            <w:rPr>
              <w:rStyle w:val="B1Char"/>
              <w:lang w:val="en-US" w:eastAsia="zh-CN" w:bidi="ar"/>
            </w:rPr>
            <w:delText>to the UE1, UE2 and UE3.</w:delText>
          </w:r>
        </w:del>
      </w:ins>
    </w:p>
    <w:p w14:paraId="5787122C" w14:textId="486B2ED9" w:rsidR="00990A68" w:rsidRPr="0079069E" w:rsidDel="000B5D50" w:rsidRDefault="00990A68" w:rsidP="00990A68">
      <w:pPr>
        <w:pStyle w:val="B1"/>
        <w:rPr>
          <w:ins w:id="899" w:author="mi" w:date="2022-04-08T00:01:00Z"/>
          <w:del w:id="900" w:author="huawei2" w:date="2022-04-08T16:02:00Z"/>
          <w:lang w:eastAsia="zh-CN" w:bidi="ar"/>
        </w:rPr>
      </w:pPr>
      <w:ins w:id="901" w:author="mi" w:date="2022-04-08T00:01:00Z">
        <w:del w:id="902" w:author="huawei2" w:date="2022-04-08T16:02:00Z">
          <w:r w:rsidDel="000B5D50">
            <w:rPr>
              <w:lang w:eastAsia="zh-CN" w:bidi="ar"/>
            </w:rPr>
            <w:delText xml:space="preserve">2. UE3 failed in discovering UE1 or UE2. </w:delText>
          </w:r>
          <w:r w:rsidRPr="0079069E" w:rsidDel="000B5D50">
            <w:rPr>
              <w:lang w:eastAsia="zh-CN" w:bidi="ar"/>
            </w:rPr>
            <w:delText>UE3</w:delText>
          </w:r>
          <w:r w:rsidDel="000B5D50">
            <w:rPr>
              <w:lang w:eastAsia="zh-CN" w:bidi="ar"/>
            </w:rPr>
            <w:delText xml:space="preserve"> sends the R</w:delText>
          </w:r>
          <w:r w:rsidRPr="0079069E" w:rsidDel="000B5D50">
            <w:rPr>
              <w:lang w:eastAsia="zh-CN" w:bidi="ar"/>
            </w:rPr>
            <w:delText>anging</w:delText>
          </w:r>
          <w:r w:rsidDel="000B5D50">
            <w:rPr>
              <w:lang w:eastAsia="zh-CN" w:bidi="ar"/>
            </w:rPr>
            <w:delText>/SL positioning</w:delText>
          </w:r>
          <w:r w:rsidRPr="0079069E" w:rsidDel="000B5D50">
            <w:rPr>
              <w:lang w:eastAsia="zh-CN" w:bidi="ar"/>
            </w:rPr>
            <w:delText xml:space="preserve"> service request to its serving AMF3, including</w:delText>
          </w:r>
          <w:r w:rsidRPr="009F7700" w:rsidDel="000B5D50">
            <w:rPr>
              <w:rStyle w:val="B1Char"/>
              <w:lang w:val="en-US" w:eastAsia="zh-CN" w:bidi="ar"/>
            </w:rPr>
            <w:delText xml:space="preserve"> </w:delText>
          </w:r>
          <w:r w:rsidRPr="00E42B07" w:rsidDel="000B5D50">
            <w:rPr>
              <w:rStyle w:val="B1Char"/>
            </w:rPr>
            <w:delText>Reference UE</w:delText>
          </w:r>
          <w:r w:rsidDel="000B5D50">
            <w:rPr>
              <w:rStyle w:val="B1Char"/>
            </w:rPr>
            <w:delText xml:space="preserve"> ID, </w:delText>
          </w:r>
          <w:r w:rsidRPr="00E42B07" w:rsidDel="000B5D50">
            <w:rPr>
              <w:rStyle w:val="B1Char"/>
            </w:rPr>
            <w:delText>Target UE</w:delText>
          </w:r>
          <w:r w:rsidDel="000B5D50">
            <w:rPr>
              <w:rStyle w:val="B1Char"/>
            </w:rPr>
            <w:delText xml:space="preserve"> ID, Result content (</w:delText>
          </w:r>
          <w:r w:rsidRPr="00E42B07" w:rsidDel="000B5D50">
            <w:rPr>
              <w:rStyle w:val="B1Char"/>
            </w:rPr>
            <w:delText>distance, angle or both</w:delText>
          </w:r>
          <w:r w:rsidDel="000B5D50">
            <w:rPr>
              <w:rStyle w:val="B1Char"/>
            </w:rPr>
            <w:delText xml:space="preserve">) and </w:delText>
          </w:r>
          <w:r w:rsidRPr="00E42B07" w:rsidDel="000B5D50">
            <w:rPr>
              <w:rStyle w:val="B1Char"/>
            </w:rPr>
            <w:delText>Required QoS</w:delText>
          </w:r>
          <w:r w:rsidDel="000B5D50">
            <w:rPr>
              <w:rStyle w:val="B1Char"/>
            </w:rPr>
            <w:delText>,</w:delText>
          </w:r>
          <w:r w:rsidRPr="00C34837" w:rsidDel="000B5D50">
            <w:rPr>
              <w:lang w:eastAsia="zh-CN" w:bidi="ar"/>
            </w:rPr>
            <w:delText xml:space="preserve"> etc.</w:delText>
          </w:r>
        </w:del>
      </w:ins>
    </w:p>
    <w:p w14:paraId="73D0F96C" w14:textId="3A991798" w:rsidR="00990A68" w:rsidRPr="0079069E" w:rsidDel="000B5D50" w:rsidRDefault="00990A68" w:rsidP="00990A68">
      <w:pPr>
        <w:pStyle w:val="B1"/>
        <w:rPr>
          <w:ins w:id="903" w:author="mi" w:date="2022-04-08T00:01:00Z"/>
          <w:del w:id="904" w:author="huawei2" w:date="2022-04-08T16:02:00Z"/>
          <w:lang w:eastAsia="zh-CN" w:bidi="ar"/>
        </w:rPr>
      </w:pPr>
      <w:ins w:id="905" w:author="mi" w:date="2022-04-08T00:01:00Z">
        <w:del w:id="906" w:author="huawei2" w:date="2022-04-08T16:02:00Z">
          <w:r w:rsidDel="000B5D50">
            <w:rPr>
              <w:lang w:eastAsia="zh-CN" w:bidi="ar"/>
            </w:rPr>
            <w:delText xml:space="preserve">3. </w:delText>
          </w:r>
          <w:r w:rsidRPr="0079069E" w:rsidDel="000B5D50">
            <w:rPr>
              <w:lang w:eastAsia="zh-CN" w:bidi="ar"/>
            </w:rPr>
            <w:delText>AMF</w:delText>
          </w:r>
          <w:r w:rsidDel="000B5D50">
            <w:rPr>
              <w:lang w:eastAsia="zh-CN" w:bidi="ar"/>
            </w:rPr>
            <w:delText>3 checks UDM to acquire</w:delText>
          </w:r>
          <w:r w:rsidRPr="0079069E" w:rsidDel="000B5D50">
            <w:rPr>
              <w:lang w:eastAsia="zh-CN" w:bidi="ar"/>
            </w:rPr>
            <w:delText xml:space="preserve"> the serving AMF of </w:delText>
          </w:r>
          <w:r w:rsidDel="000B5D50">
            <w:rPr>
              <w:lang w:eastAsia="zh-CN" w:bidi="ar"/>
            </w:rPr>
            <w:delText>UE1</w:delText>
          </w:r>
          <w:r w:rsidRPr="0079069E" w:rsidDel="000B5D50">
            <w:rPr>
              <w:lang w:eastAsia="zh-CN" w:bidi="ar"/>
            </w:rPr>
            <w:delText>, and then forwards the request to AMF1</w:delText>
          </w:r>
          <w:r w:rsidDel="000B5D50">
            <w:rPr>
              <w:lang w:eastAsia="zh-CN" w:bidi="ar"/>
            </w:rPr>
            <w:delText xml:space="preserve">, </w:delText>
          </w:r>
          <w:r w:rsidRPr="0079069E" w:rsidDel="000B5D50">
            <w:rPr>
              <w:lang w:eastAsia="zh-CN" w:bidi="ar"/>
            </w:rPr>
            <w:delText xml:space="preserve">serving AMF of </w:delText>
          </w:r>
          <w:r w:rsidDel="000B5D50">
            <w:rPr>
              <w:lang w:eastAsia="zh-CN" w:bidi="ar"/>
            </w:rPr>
            <w:delText>UE1</w:delText>
          </w:r>
          <w:r w:rsidRPr="0079069E" w:rsidDel="000B5D50">
            <w:rPr>
              <w:lang w:eastAsia="zh-CN" w:bidi="ar"/>
            </w:rPr>
            <w:delText>.</w:delText>
          </w:r>
        </w:del>
      </w:ins>
    </w:p>
    <w:p w14:paraId="32FDA377" w14:textId="2A1E1402" w:rsidR="00990A68" w:rsidRPr="0079069E" w:rsidDel="000B5D50" w:rsidRDefault="00990A68" w:rsidP="00990A68">
      <w:pPr>
        <w:pStyle w:val="B1"/>
        <w:rPr>
          <w:ins w:id="907" w:author="mi" w:date="2022-04-08T00:01:00Z"/>
          <w:del w:id="908" w:author="huawei2" w:date="2022-04-08T16:02:00Z"/>
          <w:lang w:eastAsia="zh-CN" w:bidi="ar"/>
        </w:rPr>
      </w:pPr>
      <w:ins w:id="909" w:author="mi" w:date="2022-04-08T00:01:00Z">
        <w:del w:id="910" w:author="huawei2" w:date="2022-04-08T16:02:00Z">
          <w:r w:rsidDel="000B5D50">
            <w:rPr>
              <w:lang w:eastAsia="zh-CN" w:bidi="ar"/>
            </w:rPr>
            <w:delText xml:space="preserve">4. </w:delText>
          </w:r>
          <w:r w:rsidRPr="0079069E" w:rsidDel="000B5D50">
            <w:rPr>
              <w:lang w:eastAsia="zh-CN" w:bidi="ar"/>
            </w:rPr>
            <w:delText>AMF1 forwards the service request to the UE1</w:delText>
          </w:r>
          <w:r w:rsidDel="000B5D50">
            <w:rPr>
              <w:lang w:eastAsia="zh-CN" w:bidi="ar"/>
            </w:rPr>
            <w:delText xml:space="preserve"> over NAS</w:delText>
          </w:r>
          <w:r w:rsidRPr="0079069E" w:rsidDel="000B5D50">
            <w:rPr>
              <w:lang w:eastAsia="zh-CN" w:bidi="ar"/>
            </w:rPr>
            <w:delText xml:space="preserve">. </w:delText>
          </w:r>
        </w:del>
      </w:ins>
    </w:p>
    <w:p w14:paraId="4774D031" w14:textId="2D8ACD9D" w:rsidR="00990A68" w:rsidRPr="0079069E" w:rsidDel="000B5D50" w:rsidRDefault="00990A68" w:rsidP="00990A68">
      <w:pPr>
        <w:pStyle w:val="B1"/>
        <w:rPr>
          <w:ins w:id="911" w:author="mi" w:date="2022-04-08T00:01:00Z"/>
          <w:del w:id="912" w:author="huawei2" w:date="2022-04-08T16:02:00Z"/>
          <w:lang w:eastAsia="zh-CN" w:bidi="ar"/>
        </w:rPr>
      </w:pPr>
      <w:ins w:id="913" w:author="mi" w:date="2022-04-08T00:01:00Z">
        <w:del w:id="914" w:author="huawei2" w:date="2022-04-08T16:02:00Z">
          <w:r w:rsidDel="000B5D50">
            <w:rPr>
              <w:lang w:eastAsia="zh-CN" w:bidi="ar"/>
            </w:rPr>
            <w:delText xml:space="preserve">5. </w:delText>
          </w:r>
          <w:r w:rsidRPr="009F7700" w:rsidDel="000B5D50">
            <w:rPr>
              <w:rStyle w:val="B1Char"/>
              <w:rFonts w:hint="eastAsia"/>
              <w:lang w:val="en-US" w:eastAsia="zh-CN" w:bidi="ar"/>
            </w:rPr>
            <w:delText>U</w:delText>
          </w:r>
          <w:r w:rsidDel="000B5D50">
            <w:rPr>
              <w:rStyle w:val="B1Char"/>
              <w:lang w:val="en-US" w:eastAsia="zh-CN" w:bidi="ar"/>
            </w:rPr>
            <w:delText>E1 initiates R</w:delText>
          </w:r>
          <w:r w:rsidRPr="009F7700" w:rsidDel="000B5D50">
            <w:rPr>
              <w:rStyle w:val="B1Char"/>
              <w:lang w:val="en-US" w:eastAsia="zh-CN" w:bidi="ar"/>
            </w:rPr>
            <w:delText>anging</w:delText>
          </w:r>
          <w:r w:rsidDel="000B5D50">
            <w:rPr>
              <w:rStyle w:val="B1Char"/>
              <w:lang w:val="en-US" w:eastAsia="zh-CN" w:bidi="ar"/>
            </w:rPr>
            <w:delText>/SL positioning</w:delText>
          </w:r>
          <w:r w:rsidRPr="009F7700" w:rsidDel="000B5D50">
            <w:rPr>
              <w:rStyle w:val="B1Char"/>
              <w:lang w:val="en-US" w:eastAsia="zh-CN" w:bidi="ar"/>
            </w:rPr>
            <w:delText xml:space="preserve"> procedure to UE2 </w:delText>
          </w:r>
          <w:r w:rsidDel="000B5D50">
            <w:rPr>
              <w:lang w:eastAsia="zh-CN" w:bidi="ar"/>
            </w:rPr>
            <w:delText>to trigger the measurement and the calculation of the result. The Ranging/SL positioning</w:delText>
          </w:r>
          <w:r w:rsidRPr="00C34837" w:rsidDel="000B5D50">
            <w:rPr>
              <w:lang w:eastAsia="zh-CN" w:bidi="ar"/>
            </w:rPr>
            <w:delText xml:space="preserve"> </w:delText>
          </w:r>
          <w:r w:rsidDel="000B5D50">
            <w:rPr>
              <w:lang w:eastAsia="zh-CN" w:bidi="ar"/>
            </w:rPr>
            <w:delText xml:space="preserve">procedure includes </w:delText>
          </w:r>
          <w:r w:rsidRPr="00702F45" w:rsidDel="000B5D50">
            <w:rPr>
              <w:lang w:eastAsia="zh-CN"/>
            </w:rPr>
            <w:delText>Ranging/Sidelink positioning</w:delText>
          </w:r>
          <w:r w:rsidDel="000B5D50">
            <w:rPr>
              <w:lang w:eastAsia="zh-CN"/>
            </w:rPr>
            <w:delText xml:space="preserve"> discovery and service o</w:delText>
          </w:r>
          <w:r w:rsidRPr="00702F45" w:rsidDel="000B5D50">
            <w:rPr>
              <w:lang w:eastAsia="zh-CN"/>
            </w:rPr>
            <w:delText>perations</w:delText>
          </w:r>
          <w:r w:rsidRPr="00C34837" w:rsidDel="000B5D50">
            <w:rPr>
              <w:lang w:eastAsia="zh-CN" w:bidi="ar"/>
            </w:rPr>
            <w:delText>.</w:delText>
          </w:r>
        </w:del>
      </w:ins>
      <w:ins w:id="915" w:author="mi" w:date="2022-04-08T00:05:00Z">
        <w:del w:id="916" w:author="huawei2" w:date="2022-04-08T16:02:00Z">
          <w:r w:rsidDel="000B5D50">
            <w:rPr>
              <w:lang w:eastAsia="zh-CN" w:bidi="ar"/>
            </w:rPr>
            <w:delText xml:space="preserve"> The calculation of the result is performed at either UE1 or UE2.</w:delText>
          </w:r>
        </w:del>
      </w:ins>
    </w:p>
    <w:p w14:paraId="6763B7F9" w14:textId="1ABB8C93" w:rsidR="00990A68" w:rsidRPr="0079069E" w:rsidDel="000B5D50" w:rsidRDefault="00990A68" w:rsidP="00990A68">
      <w:pPr>
        <w:pStyle w:val="B1"/>
        <w:rPr>
          <w:ins w:id="917" w:author="mi" w:date="2022-04-08T00:01:00Z"/>
          <w:del w:id="918" w:author="huawei2" w:date="2022-04-08T16:02:00Z"/>
          <w:lang w:eastAsia="zh-CN" w:bidi="ar"/>
        </w:rPr>
      </w:pPr>
      <w:ins w:id="919" w:author="mi" w:date="2022-04-08T00:01:00Z">
        <w:del w:id="920" w:author="huawei2" w:date="2022-04-08T16:02:00Z">
          <w:r w:rsidDel="000B5D50">
            <w:rPr>
              <w:lang w:eastAsia="zh-CN" w:bidi="ar"/>
            </w:rPr>
            <w:delText xml:space="preserve">6. </w:delText>
          </w:r>
          <w:r w:rsidRPr="0079069E" w:rsidDel="000B5D50">
            <w:rPr>
              <w:rFonts w:hint="eastAsia"/>
              <w:lang w:eastAsia="zh-CN" w:bidi="ar"/>
            </w:rPr>
            <w:delText>U</w:delText>
          </w:r>
          <w:r w:rsidDel="000B5D50">
            <w:rPr>
              <w:lang w:eastAsia="zh-CN" w:bidi="ar"/>
            </w:rPr>
            <w:delText>E1 sends the 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 to the AMF1.</w:delText>
          </w:r>
        </w:del>
      </w:ins>
    </w:p>
    <w:p w14:paraId="7795B2EE" w14:textId="0694C051" w:rsidR="00990A68" w:rsidRPr="0079069E" w:rsidDel="000B5D50" w:rsidRDefault="00990A68" w:rsidP="00990A68">
      <w:pPr>
        <w:pStyle w:val="B1"/>
        <w:rPr>
          <w:ins w:id="921" w:author="mi" w:date="2022-04-08T00:01:00Z"/>
          <w:del w:id="922" w:author="huawei2" w:date="2022-04-08T16:02:00Z"/>
          <w:lang w:eastAsia="zh-CN" w:bidi="ar"/>
        </w:rPr>
      </w:pPr>
      <w:ins w:id="923" w:author="mi" w:date="2022-04-08T00:01:00Z">
        <w:del w:id="924" w:author="huawei2" w:date="2022-04-08T16:02:00Z">
          <w:r w:rsidDel="000B5D50">
            <w:rPr>
              <w:lang w:eastAsia="zh-CN" w:bidi="ar"/>
            </w:rPr>
            <w:delText xml:space="preserve">7. </w:delText>
          </w:r>
          <w:r w:rsidRPr="0079069E" w:rsidDel="000B5D50">
            <w:rPr>
              <w:lang w:eastAsia="zh-CN" w:bidi="ar"/>
            </w:rPr>
            <w:delText xml:space="preserve">AMF1 forwards the </w:delText>
          </w:r>
          <w:r w:rsidDel="000B5D50">
            <w:rPr>
              <w:lang w:eastAsia="zh-CN" w:bidi="ar"/>
            </w:rPr>
            <w:delText>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 to the AMF3.</w:delText>
          </w:r>
        </w:del>
      </w:ins>
    </w:p>
    <w:p w14:paraId="103D093F" w14:textId="46B184D5" w:rsidR="00661071" w:rsidRPr="00990A68" w:rsidDel="000B5D50" w:rsidRDefault="00990A68" w:rsidP="00B303A2">
      <w:pPr>
        <w:pStyle w:val="B1"/>
        <w:rPr>
          <w:ins w:id="925" w:author="huawei6" w:date="2022-03-14T21:07:00Z"/>
          <w:del w:id="926" w:author="huawei2" w:date="2022-04-08T16:02:00Z"/>
          <w:rFonts w:eastAsia="MS Mincho"/>
        </w:rPr>
      </w:pPr>
      <w:ins w:id="927" w:author="mi" w:date="2022-04-08T00:01:00Z">
        <w:del w:id="928" w:author="huawei2" w:date="2022-04-08T16:02:00Z">
          <w:r w:rsidDel="000B5D50">
            <w:rPr>
              <w:lang w:eastAsia="zh-CN" w:bidi="ar"/>
            </w:rPr>
            <w:delText xml:space="preserve">8. </w:delText>
          </w:r>
          <w:r w:rsidRPr="0079069E" w:rsidDel="000B5D50">
            <w:rPr>
              <w:lang w:eastAsia="zh-CN" w:bidi="ar"/>
            </w:rPr>
            <w:delText xml:space="preserve">AMF3 forwards the </w:delText>
          </w:r>
          <w:r w:rsidDel="000B5D50">
            <w:rPr>
              <w:lang w:eastAsia="zh-CN" w:bidi="ar"/>
            </w:rPr>
            <w:delText>R</w:delText>
          </w:r>
          <w:r w:rsidRPr="0079069E" w:rsidDel="000B5D50">
            <w:rPr>
              <w:lang w:eastAsia="zh-CN" w:bidi="ar"/>
            </w:rPr>
            <w:delText>anging</w:delText>
          </w:r>
          <w:r w:rsidDel="000B5D50">
            <w:rPr>
              <w:lang w:eastAsia="zh-CN" w:bidi="ar"/>
            </w:rPr>
            <w:delText xml:space="preserve">/SL positioning </w:delText>
          </w:r>
          <w:r w:rsidRPr="0079069E" w:rsidDel="000B5D50">
            <w:rPr>
              <w:lang w:eastAsia="zh-CN" w:bidi="ar"/>
            </w:rPr>
            <w:delText>result</w:delText>
          </w:r>
          <w:r w:rsidDel="000B5D50">
            <w:rPr>
              <w:lang w:eastAsia="zh-CN" w:bidi="ar"/>
            </w:rPr>
            <w:delText xml:space="preserve"> to </w:delText>
          </w:r>
          <w:r w:rsidRPr="0079069E" w:rsidDel="000B5D50">
            <w:rPr>
              <w:lang w:eastAsia="zh-CN" w:bidi="ar"/>
            </w:rPr>
            <w:delText>UE3.</w:delText>
          </w:r>
        </w:del>
      </w:ins>
      <w:commentRangeEnd w:id="879"/>
      <w:r w:rsidR="000B5D50">
        <w:rPr>
          <w:rStyle w:val="a8"/>
        </w:rPr>
        <w:commentReference w:id="879"/>
      </w:r>
    </w:p>
    <w:p w14:paraId="408DB051" w14:textId="77777777" w:rsidR="00EC014C" w:rsidRDefault="00EC014C" w:rsidP="00EC014C">
      <w:pPr>
        <w:pStyle w:val="3"/>
        <w:rPr>
          <w:ins w:id="929" w:author="huawei6" w:date="2022-03-14T21:07:00Z"/>
        </w:rPr>
      </w:pPr>
      <w:bookmarkStart w:id="930" w:name="_Toc97050518"/>
      <w:bookmarkStart w:id="931" w:name="_Toc97050733"/>
      <w:bookmarkStart w:id="932" w:name="_Toc97050933"/>
      <w:bookmarkStart w:id="933" w:name="_Toc97142392"/>
      <w:bookmarkStart w:id="934" w:name="_Toc97142500"/>
      <w:ins w:id="935" w:author="huawei6" w:date="2022-03-14T21:07:00Z">
        <w:r>
          <w:lastRenderedPageBreak/>
          <w:t>6.x.4</w:t>
        </w:r>
        <w:r>
          <w:tab/>
          <w:t>Impacts on services, entities, and interfaces</w:t>
        </w:r>
        <w:bookmarkEnd w:id="930"/>
        <w:bookmarkEnd w:id="931"/>
        <w:bookmarkEnd w:id="932"/>
        <w:bookmarkEnd w:id="933"/>
        <w:bookmarkEnd w:id="934"/>
      </w:ins>
    </w:p>
    <w:p w14:paraId="16B1F7E8" w14:textId="77777777" w:rsidR="00EC014C" w:rsidRPr="00A7799E" w:rsidRDefault="00EC014C" w:rsidP="00EC014C">
      <w:pPr>
        <w:rPr>
          <w:ins w:id="936" w:author="huawei6" w:date="2022-03-14T21:07:00Z"/>
          <w:b/>
          <w:bCs/>
        </w:rPr>
      </w:pPr>
      <w:ins w:id="937" w:author="huawei6" w:date="2022-03-14T21:07:00Z">
        <w:r w:rsidRPr="00A7799E">
          <w:rPr>
            <w:b/>
            <w:bCs/>
          </w:rPr>
          <w:t>UE:</w:t>
        </w:r>
      </w:ins>
    </w:p>
    <w:p w14:paraId="44804903" w14:textId="2A5185E2" w:rsidR="00EC014C" w:rsidRDefault="00EC014C" w:rsidP="0036460E">
      <w:pPr>
        <w:pStyle w:val="B1"/>
        <w:rPr>
          <w:ins w:id="938" w:author="huawei6" w:date="2022-03-28T22:03:00Z"/>
        </w:rPr>
      </w:pPr>
      <w:ins w:id="939" w:author="huawei6" w:date="2022-03-14T21:07:00Z">
        <w:r w:rsidRPr="00A7799E">
          <w:t>-</w:t>
        </w:r>
        <w:r w:rsidRPr="00A7799E">
          <w:tab/>
        </w:r>
      </w:ins>
      <w:ins w:id="940" w:author="huawei6" w:date="2022-03-28T22:07:00Z">
        <w:r w:rsidR="00B66F52">
          <w:t>send</w:t>
        </w:r>
      </w:ins>
      <w:ins w:id="941" w:author="huawei6" w:date="2022-03-28T22:11:00Z">
        <w:r w:rsidR="00B66F52">
          <w:t>s</w:t>
        </w:r>
      </w:ins>
      <w:ins w:id="942" w:author="huawei6" w:date="2022-03-28T22:07:00Z">
        <w:r w:rsidR="00B66F52">
          <w:t xml:space="preserve"> </w:t>
        </w:r>
      </w:ins>
      <w:ins w:id="943" w:author="huawei2" w:date="2022-04-08T16:22:00Z">
        <w:r w:rsidR="00CB6D38">
          <w:t>Ranging/</w:t>
        </w:r>
      </w:ins>
      <w:ins w:id="944" w:author="huawei6" w:date="2022-03-28T22:03:00Z">
        <w:r w:rsidR="00B66F52">
          <w:t xml:space="preserve">SL </w:t>
        </w:r>
      </w:ins>
      <w:ins w:id="945" w:author="huawei2" w:date="2022-04-08T16:22:00Z">
        <w:r w:rsidR="00CB6D38">
          <w:t>positioning</w:t>
        </w:r>
      </w:ins>
      <w:ins w:id="946" w:author="huawei6" w:date="2022-03-28T22:03:00Z">
        <w:del w:id="947" w:author="huawei2" w:date="2022-04-08T16:22:00Z">
          <w:r w:rsidR="00B66F52" w:rsidDel="00CB6D38">
            <w:delText>ranging</w:delText>
          </w:r>
        </w:del>
        <w:r w:rsidR="00B66F52">
          <w:t xml:space="preserve"> </w:t>
        </w:r>
      </w:ins>
      <w:ins w:id="948" w:author="huawei6" w:date="2022-03-28T22:07:00Z">
        <w:r w:rsidR="00B66F52">
          <w:t>requirement</w:t>
        </w:r>
      </w:ins>
      <w:ins w:id="949" w:author="huawei6" w:date="2022-03-28T22:03:00Z">
        <w:r w:rsidR="00B66F52">
          <w:t xml:space="preserve"> to another UE</w:t>
        </w:r>
      </w:ins>
      <w:ins w:id="950" w:author="huawei6" w:date="2022-03-28T22:08:00Z">
        <w:r w:rsidR="00B66F52" w:rsidRPr="00B66F52">
          <w:t xml:space="preserve"> </w:t>
        </w:r>
      </w:ins>
      <w:ins w:id="951" w:author="huawei6" w:date="2022-03-28T22:03:00Z">
        <w:r w:rsidR="00B66F52">
          <w:t xml:space="preserve">for </w:t>
        </w:r>
      </w:ins>
      <w:ins w:id="952" w:author="huawei2" w:date="2022-04-08T16:22:00Z">
        <w:r w:rsidR="00CB6D38">
          <w:t>Rang</w:t>
        </w:r>
      </w:ins>
      <w:ins w:id="953" w:author="huawei2" w:date="2022-04-08T16:23:00Z">
        <w:r w:rsidR="00CB6D38">
          <w:t>i</w:t>
        </w:r>
      </w:ins>
      <w:ins w:id="954" w:author="huawei2" w:date="2022-04-08T16:22:00Z">
        <w:r w:rsidR="00CB6D38">
          <w:t>ng/</w:t>
        </w:r>
      </w:ins>
      <w:ins w:id="955" w:author="huawei6" w:date="2022-03-28T22:08:00Z">
        <w:r w:rsidR="00B66F52">
          <w:t xml:space="preserve">SL </w:t>
        </w:r>
      </w:ins>
      <w:ins w:id="956" w:author="huawei2" w:date="2022-04-08T16:23:00Z">
        <w:r w:rsidR="00CB6D38">
          <w:t xml:space="preserve">positioning </w:t>
        </w:r>
      </w:ins>
      <w:ins w:id="957" w:author="huawei6" w:date="2022-03-28T22:08:00Z">
        <w:del w:id="958" w:author="huawei2" w:date="2022-04-08T16:23:00Z">
          <w:r w:rsidR="00B66F52" w:rsidDel="00CB6D38">
            <w:delText xml:space="preserve">ranging </w:delText>
          </w:r>
        </w:del>
      </w:ins>
      <w:ins w:id="959" w:author="huawei6" w:date="2022-03-28T22:03:00Z">
        <w:r w:rsidR="00B66F52">
          <w:t xml:space="preserve">measurement or </w:t>
        </w:r>
      </w:ins>
      <w:ins w:id="960" w:author="huawei6" w:date="2022-03-29T15:35:00Z">
        <w:r w:rsidR="00436033">
          <w:t>to the</w:t>
        </w:r>
      </w:ins>
      <w:ins w:id="961" w:author="huawei6" w:date="2022-03-28T22:08:00Z">
        <w:r w:rsidR="00436033" w:rsidRPr="00B66F52">
          <w:t xml:space="preserve"> </w:t>
        </w:r>
      </w:ins>
      <w:ins w:id="962" w:author="huawei6" w:date="2022-03-28T22:05:00Z">
        <w:r w:rsidR="00436033">
          <w:t>LMF</w:t>
        </w:r>
      </w:ins>
      <w:ins w:id="963" w:author="huawei6" w:date="2022-03-29T15:35:00Z">
        <w:r w:rsidR="00436033">
          <w:t xml:space="preserve"> for </w:t>
        </w:r>
      </w:ins>
      <w:ins w:id="964" w:author="huawei2" w:date="2022-04-08T16:23:00Z">
        <w:r w:rsidR="00CB6D38">
          <w:t>Ranging/</w:t>
        </w:r>
      </w:ins>
      <w:ins w:id="965" w:author="huawei6" w:date="2022-03-29T15:35:00Z">
        <w:r w:rsidR="00436033">
          <w:t xml:space="preserve">SL </w:t>
        </w:r>
      </w:ins>
      <w:ins w:id="966" w:author="huawei2" w:date="2022-04-08T16:23:00Z">
        <w:r w:rsidR="00CB6D38">
          <w:t>positioning</w:t>
        </w:r>
      </w:ins>
      <w:ins w:id="967" w:author="huawei6" w:date="2022-03-29T15:35:00Z">
        <w:del w:id="968" w:author="huawei2" w:date="2022-04-08T16:23:00Z">
          <w:r w:rsidR="00436033" w:rsidDel="00CB6D38">
            <w:delText>ranging</w:delText>
          </w:r>
        </w:del>
        <w:r w:rsidR="00436033">
          <w:t xml:space="preserve"> </w:t>
        </w:r>
      </w:ins>
      <w:ins w:id="969" w:author="huawei6" w:date="2022-03-28T22:03:00Z">
        <w:r w:rsidR="00B66F52">
          <w:t>result</w:t>
        </w:r>
      </w:ins>
      <w:ins w:id="970" w:author="huawei6" w:date="2022-03-28T22:04:00Z">
        <w:r w:rsidR="00B66F52">
          <w:t>.</w:t>
        </w:r>
      </w:ins>
    </w:p>
    <w:p w14:paraId="087DC7BE" w14:textId="25D68192" w:rsidR="00B66F52" w:rsidRDefault="00B66F52" w:rsidP="0036460E">
      <w:pPr>
        <w:pStyle w:val="B1"/>
        <w:rPr>
          <w:ins w:id="971" w:author="huawei6" w:date="2022-03-28T22:14:00Z"/>
        </w:rPr>
      </w:pPr>
      <w:ins w:id="972" w:author="huawei6" w:date="2022-03-28T22:03:00Z">
        <w:r>
          <w:t>-</w:t>
        </w:r>
        <w:r>
          <w:tab/>
          <w:t>receive</w:t>
        </w:r>
      </w:ins>
      <w:ins w:id="973" w:author="huawei6" w:date="2022-03-28T22:11:00Z">
        <w:r>
          <w:t>s</w:t>
        </w:r>
      </w:ins>
      <w:ins w:id="974" w:author="huawei6" w:date="2022-03-28T22:03:00Z">
        <w:r>
          <w:t xml:space="preserve"> </w:t>
        </w:r>
      </w:ins>
      <w:ins w:id="975" w:author="huawei2" w:date="2022-04-08T16:24:00Z">
        <w:r w:rsidR="00CB6D38">
          <w:t>Ranging/SL positioning</w:t>
        </w:r>
      </w:ins>
      <w:ins w:id="976" w:author="huawei6" w:date="2022-03-28T22:04:00Z">
        <w:del w:id="977" w:author="huawei2" w:date="2022-04-08T16:24:00Z">
          <w:r w:rsidDel="00CB6D38">
            <w:delText>SL ranging</w:delText>
          </w:r>
        </w:del>
        <w:r>
          <w:t xml:space="preserve"> measurement from another UE</w:t>
        </w:r>
      </w:ins>
      <w:ins w:id="978" w:author="huawei6" w:date="2022-03-28T22:08:00Z">
        <w:r>
          <w:t xml:space="preserve"> or </w:t>
        </w:r>
      </w:ins>
      <w:ins w:id="979" w:author="huawei2" w:date="2022-04-08T16:24:00Z">
        <w:r w:rsidR="00CB6D38">
          <w:t>Ranging/SL positioning</w:t>
        </w:r>
      </w:ins>
      <w:ins w:id="980" w:author="huawei6" w:date="2022-03-29T15:36:00Z">
        <w:del w:id="981" w:author="huawei2" w:date="2022-04-08T16:24:00Z">
          <w:r w:rsidR="00436033" w:rsidDel="00CB6D38">
            <w:delText>SL ranging</w:delText>
          </w:r>
        </w:del>
        <w:r w:rsidR="00436033">
          <w:t xml:space="preserve"> result from </w:t>
        </w:r>
      </w:ins>
      <w:ins w:id="982" w:author="huawei6" w:date="2022-03-28T22:09:00Z">
        <w:r>
          <w:t xml:space="preserve">the </w:t>
        </w:r>
      </w:ins>
      <w:ins w:id="983" w:author="huawei6" w:date="2022-03-28T22:08:00Z">
        <w:r>
          <w:t>LMF</w:t>
        </w:r>
      </w:ins>
      <w:ins w:id="984" w:author="huawei6" w:date="2022-03-28T22:09:00Z">
        <w:r>
          <w:t xml:space="preserve"> (via the AMF)</w:t>
        </w:r>
      </w:ins>
      <w:ins w:id="985" w:author="huawei6" w:date="2022-03-28T22:04:00Z">
        <w:r>
          <w:t>.</w:t>
        </w:r>
      </w:ins>
    </w:p>
    <w:p w14:paraId="5C647AB8" w14:textId="4820F071" w:rsidR="007650D6" w:rsidRPr="00A7799E" w:rsidRDefault="007650D6" w:rsidP="0036460E">
      <w:pPr>
        <w:pStyle w:val="B1"/>
        <w:rPr>
          <w:ins w:id="986" w:author="huawei6" w:date="2022-03-14T21:07:00Z"/>
        </w:rPr>
      </w:pPr>
      <w:ins w:id="987" w:author="huawei6" w:date="2022-03-28T22:14:00Z">
        <w:r>
          <w:t>-</w:t>
        </w:r>
        <w:r>
          <w:tab/>
          <w:t xml:space="preserve">receives </w:t>
        </w:r>
      </w:ins>
      <w:ins w:id="988" w:author="huawei2" w:date="2022-04-08T16:24:00Z">
        <w:r w:rsidR="00CB6D38">
          <w:t>Ranging/SL positioning</w:t>
        </w:r>
      </w:ins>
      <w:ins w:id="989" w:author="huawei6" w:date="2022-03-28T22:14:00Z">
        <w:del w:id="990" w:author="huawei2" w:date="2022-04-08T16:24:00Z">
          <w:r w:rsidDel="00CB6D38">
            <w:delText>SL</w:delText>
          </w:r>
        </w:del>
        <w:r>
          <w:t xml:space="preserve"> measurement request from </w:t>
        </w:r>
      </w:ins>
      <w:ins w:id="991" w:author="huawei6" w:date="2022-03-28T22:15:00Z">
        <w:r>
          <w:t xml:space="preserve">the </w:t>
        </w:r>
      </w:ins>
      <w:ins w:id="992" w:author="huawei6" w:date="2022-03-28T22:14:00Z">
        <w:r>
          <w:t>LMF, perfo</w:t>
        </w:r>
      </w:ins>
      <w:ins w:id="993" w:author="huawei6" w:date="2022-03-28T22:15:00Z">
        <w:r>
          <w:t xml:space="preserve">rms </w:t>
        </w:r>
      </w:ins>
      <w:ins w:id="994" w:author="huawei2" w:date="2022-04-08T16:24:00Z">
        <w:r w:rsidR="00CB6D38">
          <w:t>Ranging/SL positioning</w:t>
        </w:r>
      </w:ins>
      <w:ins w:id="995" w:author="huawei6" w:date="2022-03-28T22:15:00Z">
        <w:del w:id="996" w:author="huawei2" w:date="2022-04-08T16:24:00Z">
          <w:r w:rsidDel="00CB6D38">
            <w:delText>SL</w:delText>
          </w:r>
        </w:del>
        <w:r>
          <w:t xml:space="preserve"> measurement, and reports the </w:t>
        </w:r>
      </w:ins>
      <w:ins w:id="997" w:author="huawei2" w:date="2022-04-08T16:24:00Z">
        <w:r w:rsidR="00CB6D38">
          <w:t>Ranging/SL positioning</w:t>
        </w:r>
      </w:ins>
      <w:ins w:id="998" w:author="huawei6" w:date="2022-03-28T22:15:00Z">
        <w:del w:id="999" w:author="huawei2" w:date="2022-04-08T16:24:00Z">
          <w:r w:rsidDel="00CB6D38">
            <w:delText>SL</w:delText>
          </w:r>
        </w:del>
        <w:r>
          <w:t xml:space="preserve"> measurement to the LMF.</w:t>
        </w:r>
      </w:ins>
    </w:p>
    <w:p w14:paraId="15C4D59D" w14:textId="77777777" w:rsidR="00EC014C" w:rsidRPr="00A7799E" w:rsidRDefault="00EC014C" w:rsidP="00EC014C">
      <w:pPr>
        <w:rPr>
          <w:ins w:id="1000" w:author="huawei6" w:date="2022-03-14T21:07:00Z"/>
          <w:b/>
          <w:bCs/>
        </w:rPr>
      </w:pPr>
      <w:ins w:id="1001" w:author="huawei6" w:date="2022-03-14T21:07:00Z">
        <w:r w:rsidRPr="00A7799E">
          <w:rPr>
            <w:b/>
            <w:bCs/>
          </w:rPr>
          <w:t>NG-RAN:</w:t>
        </w:r>
      </w:ins>
    </w:p>
    <w:p w14:paraId="2DD109D2" w14:textId="5119C003" w:rsidR="00B66F52" w:rsidRPr="00B66F52" w:rsidRDefault="00B66F52" w:rsidP="00EC014C">
      <w:pPr>
        <w:pStyle w:val="B1"/>
        <w:rPr>
          <w:ins w:id="1002" w:author="huawei6" w:date="2022-03-14T21:07:00Z"/>
          <w:lang w:val="en-US"/>
        </w:rPr>
      </w:pPr>
      <w:ins w:id="1003" w:author="huawei6" w:date="2022-03-28T22:11:00Z">
        <w:r>
          <w:t>-</w:t>
        </w:r>
      </w:ins>
      <w:ins w:id="1004" w:author="huawei6" w:date="2022-03-28T22:12:00Z">
        <w:r>
          <w:tab/>
          <w:t xml:space="preserve">allocates PC5 radio resource to UE for </w:t>
        </w:r>
        <w:del w:id="1005" w:author="huawei2" w:date="2022-04-08T16:20:00Z">
          <w:r w:rsidDel="00DA6C34">
            <w:delText xml:space="preserve">SL </w:delText>
          </w:r>
        </w:del>
      </w:ins>
      <w:ins w:id="1006" w:author="huawei2" w:date="2022-04-08T16:20:00Z">
        <w:r w:rsidR="00DA6C34">
          <w:t>R</w:t>
        </w:r>
      </w:ins>
      <w:ins w:id="1007" w:author="huawei6" w:date="2022-03-28T22:12:00Z">
        <w:del w:id="1008" w:author="huawei2" w:date="2022-04-08T16:20:00Z">
          <w:r w:rsidDel="00DA6C34">
            <w:delText>r</w:delText>
          </w:r>
        </w:del>
        <w:r>
          <w:t>anging</w:t>
        </w:r>
      </w:ins>
      <w:ins w:id="1009" w:author="huawei2" w:date="2022-04-08T16:20:00Z">
        <w:r w:rsidR="00DA6C34">
          <w:t>/SL position</w:t>
        </w:r>
      </w:ins>
      <w:ins w:id="1010" w:author="huawei2" w:date="2022-04-08T16:21:00Z">
        <w:r w:rsidR="00DA6C34">
          <w:t>ing</w:t>
        </w:r>
      </w:ins>
      <w:ins w:id="1011" w:author="huawei2" w:date="2022-04-08T16:20:00Z">
        <w:r w:rsidR="00DA6C34">
          <w:t xml:space="preserve"> operation</w:t>
        </w:r>
      </w:ins>
      <w:ins w:id="1012" w:author="huawei6" w:date="2022-03-28T22:12:00Z">
        <w:r>
          <w:t>.</w:t>
        </w:r>
      </w:ins>
    </w:p>
    <w:p w14:paraId="47728B11" w14:textId="77777777" w:rsidR="00EC014C" w:rsidRPr="00A7799E" w:rsidRDefault="00EC014C" w:rsidP="00EC014C">
      <w:pPr>
        <w:rPr>
          <w:ins w:id="1013" w:author="huawei6" w:date="2022-03-14T21:07:00Z"/>
          <w:b/>
          <w:bCs/>
        </w:rPr>
      </w:pPr>
      <w:ins w:id="1014" w:author="huawei6" w:date="2022-03-14T21:07:00Z">
        <w:r w:rsidRPr="00A7799E">
          <w:rPr>
            <w:b/>
            <w:bCs/>
          </w:rPr>
          <w:t>AMF:</w:t>
        </w:r>
      </w:ins>
    </w:p>
    <w:p w14:paraId="104DD37C" w14:textId="63DCB313" w:rsidR="00C46E97" w:rsidRDefault="00EC014C" w:rsidP="0036460E">
      <w:pPr>
        <w:pStyle w:val="B1"/>
        <w:rPr>
          <w:ins w:id="1015" w:author="huawei6" w:date="2022-03-28T22:18:00Z"/>
        </w:rPr>
      </w:pPr>
      <w:ins w:id="1016" w:author="huawei6" w:date="2022-03-14T21:07:00Z">
        <w:r w:rsidRPr="00A7799E">
          <w:t>-</w:t>
        </w:r>
        <w:r w:rsidRPr="00A7799E">
          <w:tab/>
        </w:r>
      </w:ins>
      <w:ins w:id="1017" w:author="huawei6" w:date="2022-03-28T22:16:00Z">
        <w:r w:rsidR="007650D6">
          <w:t xml:space="preserve">selects LMF and </w:t>
        </w:r>
      </w:ins>
      <w:ins w:id="1018" w:author="huawei6" w:date="2022-03-28T22:17:00Z">
        <w:r w:rsidR="007650D6">
          <w:t>routes the</w:t>
        </w:r>
      </w:ins>
      <w:ins w:id="1019" w:author="huawei6" w:date="2022-03-28T22:15:00Z">
        <w:r w:rsidR="007650D6">
          <w:t xml:space="preserve"> </w:t>
        </w:r>
      </w:ins>
      <w:ins w:id="1020" w:author="huawei2" w:date="2022-04-08T16:24:00Z">
        <w:r w:rsidR="00CB6D38">
          <w:t>Ranging/SL positioning</w:t>
        </w:r>
      </w:ins>
      <w:ins w:id="1021" w:author="huawei6" w:date="2022-03-28T22:17:00Z">
        <w:del w:id="1022" w:author="huawei2" w:date="2022-04-08T16:24:00Z">
          <w:r w:rsidR="007650D6" w:rsidDel="00CB6D38">
            <w:delText>SL ranging</w:delText>
          </w:r>
        </w:del>
        <w:r w:rsidR="007650D6">
          <w:t xml:space="preserve"> requiremen</w:t>
        </w:r>
      </w:ins>
      <w:ins w:id="1023" w:author="huawei6" w:date="2022-03-28T22:18:00Z">
        <w:r w:rsidR="007650D6">
          <w:t xml:space="preserve">t to </w:t>
        </w:r>
      </w:ins>
      <w:ins w:id="1024" w:author="huawei6" w:date="2022-03-28T22:15:00Z">
        <w:r w:rsidR="007650D6">
          <w:t xml:space="preserve">the </w:t>
        </w:r>
      </w:ins>
      <w:ins w:id="1025" w:author="huawei6" w:date="2022-03-28T22:17:00Z">
        <w:r w:rsidR="007650D6">
          <w:t>LMF</w:t>
        </w:r>
      </w:ins>
      <w:ins w:id="1026" w:author="huawei6" w:date="2022-03-28T22:18:00Z">
        <w:r w:rsidR="007650D6">
          <w:t>.</w:t>
        </w:r>
      </w:ins>
    </w:p>
    <w:p w14:paraId="14B6FA64" w14:textId="2326A9D3" w:rsidR="007650D6" w:rsidRDefault="007650D6" w:rsidP="0036460E">
      <w:pPr>
        <w:pStyle w:val="B1"/>
        <w:rPr>
          <w:ins w:id="1027" w:author="Lars" w:date="2022-04-07T16:25:00Z"/>
        </w:rPr>
      </w:pPr>
      <w:ins w:id="1028" w:author="huawei6" w:date="2022-03-28T22:18:00Z">
        <w:r>
          <w:t>-</w:t>
        </w:r>
        <w:r>
          <w:tab/>
          <w:t>routes the signalling</w:t>
        </w:r>
      </w:ins>
      <w:ins w:id="1029" w:author="huawei6" w:date="2022-03-28T22:19:00Z">
        <w:r>
          <w:t xml:space="preserve"> (e.g. LPP messages for SL ranging)</w:t>
        </w:r>
      </w:ins>
      <w:ins w:id="1030" w:author="huawei6" w:date="2022-03-28T22:18:00Z">
        <w:r>
          <w:t xml:space="preserve"> between the UE and the LMF.</w:t>
        </w:r>
      </w:ins>
    </w:p>
    <w:p w14:paraId="1D4DD63A" w14:textId="3FE7BC90" w:rsidR="00A4583E" w:rsidRDefault="00A4583E" w:rsidP="0036460E">
      <w:pPr>
        <w:pStyle w:val="B1"/>
        <w:rPr>
          <w:ins w:id="1031" w:author="huawei6" w:date="2022-03-28T22:13:00Z"/>
        </w:rPr>
      </w:pPr>
      <w:ins w:id="1032" w:author="Lars" w:date="2022-04-07T16:25:00Z">
        <w:r>
          <w:t>-</w:t>
        </w:r>
        <w:r>
          <w:tab/>
        </w:r>
        <w:r w:rsidR="00703D15" w:rsidRPr="00703D15">
          <w:rPr>
            <w:highlight w:val="yellow"/>
            <w:rPrChange w:id="1033" w:author="Lars" w:date="2022-04-07T16:27:00Z">
              <w:rPr/>
            </w:rPrChange>
          </w:rPr>
          <w:t>Support</w:t>
        </w:r>
      </w:ins>
      <w:ins w:id="1034" w:author="Lars" w:date="2022-04-07T16:26:00Z">
        <w:r w:rsidR="00703D15" w:rsidRPr="00703D15">
          <w:rPr>
            <w:highlight w:val="yellow"/>
            <w:rPrChange w:id="1035" w:author="Lars" w:date="2022-04-07T16:27:00Z">
              <w:rPr/>
            </w:rPrChange>
          </w:rPr>
          <w:t xml:space="preserve"> check </w:t>
        </w:r>
      </w:ins>
      <w:ins w:id="1036" w:author="Lars" w:date="2022-04-07T16:27:00Z">
        <w:r w:rsidR="00703D15" w:rsidRPr="00703D15">
          <w:rPr>
            <w:highlight w:val="yellow"/>
            <w:rPrChange w:id="1037" w:author="Lars" w:date="2022-04-07T16:27:00Z">
              <w:rPr/>
            </w:rPrChange>
          </w:rPr>
          <w:t>t</w:t>
        </w:r>
      </w:ins>
      <w:ins w:id="1038" w:author="Lars" w:date="2022-04-07T16:26:00Z">
        <w:r w:rsidR="00703D15" w:rsidRPr="00703D15">
          <w:rPr>
            <w:highlight w:val="yellow"/>
            <w:rPrChange w:id="1039" w:author="Lars" w:date="2022-04-07T16:27:00Z">
              <w:rPr/>
            </w:rPrChange>
          </w:rPr>
          <w:t>he 3</w:t>
        </w:r>
        <w:r w:rsidR="00703D15" w:rsidRPr="00703D15">
          <w:rPr>
            <w:highlight w:val="yellow"/>
            <w:vertAlign w:val="superscript"/>
            <w:rPrChange w:id="1040" w:author="Lars" w:date="2022-04-07T16:27:00Z">
              <w:rPr>
                <w:vertAlign w:val="superscript"/>
              </w:rPr>
            </w:rPrChange>
          </w:rPr>
          <w:t>rd</w:t>
        </w:r>
        <w:r w:rsidR="00703D15" w:rsidRPr="00703D15">
          <w:rPr>
            <w:highlight w:val="yellow"/>
            <w:rPrChange w:id="1041" w:author="Lars" w:date="2022-04-07T16:27:00Z">
              <w:rPr/>
            </w:rPrChange>
          </w:rPr>
          <w:t xml:space="preserve"> </w:t>
        </w:r>
      </w:ins>
      <w:ins w:id="1042" w:author="huawei2" w:date="2022-04-08T17:00:00Z">
        <w:r w:rsidR="009A6672" w:rsidRPr="009A6672">
          <w:t xml:space="preserve">party </w:t>
        </w:r>
      </w:ins>
      <w:ins w:id="1043" w:author="Lars" w:date="2022-04-07T16:26:00Z">
        <w:r w:rsidR="00703D15" w:rsidRPr="00703D15">
          <w:rPr>
            <w:highlight w:val="yellow"/>
            <w:rPrChange w:id="1044" w:author="Lars" w:date="2022-04-07T16:27:00Z">
              <w:rPr/>
            </w:rPrChange>
          </w:rPr>
          <w:t xml:space="preserve">UE is authorized to request the </w:t>
        </w:r>
        <w:del w:id="1045" w:author="huawei2" w:date="2022-04-08T16:25:00Z">
          <w:r w:rsidR="00703D15" w:rsidRPr="00703D15" w:rsidDel="00CB6D38">
            <w:rPr>
              <w:highlight w:val="yellow"/>
              <w:rPrChange w:id="1046" w:author="Lars" w:date="2022-04-07T16:27:00Z">
                <w:rPr/>
              </w:rPrChange>
            </w:rPr>
            <w:delText>r</w:delText>
          </w:r>
        </w:del>
      </w:ins>
      <w:ins w:id="1047" w:author="huawei2" w:date="2022-04-08T16:25:00Z">
        <w:r w:rsidR="00CB6D38">
          <w:rPr>
            <w:highlight w:val="yellow"/>
          </w:rPr>
          <w:t>R</w:t>
        </w:r>
      </w:ins>
      <w:ins w:id="1048" w:author="Lars" w:date="2022-04-07T16:26:00Z">
        <w:r w:rsidR="00703D15" w:rsidRPr="00703D15">
          <w:rPr>
            <w:highlight w:val="yellow"/>
            <w:rPrChange w:id="1049" w:author="Lars" w:date="2022-04-07T16:27:00Z">
              <w:rPr/>
            </w:rPrChange>
          </w:rPr>
          <w:t>anging/</w:t>
        </w:r>
      </w:ins>
      <w:ins w:id="1050" w:author="huawei2" w:date="2022-04-08T16:25:00Z">
        <w:r w:rsidR="00CB6D38">
          <w:rPr>
            <w:highlight w:val="yellow"/>
          </w:rPr>
          <w:t>SL</w:t>
        </w:r>
      </w:ins>
      <w:ins w:id="1051" w:author="Lars" w:date="2022-04-07T16:26:00Z">
        <w:del w:id="1052" w:author="huawei2" w:date="2022-04-08T16:25:00Z">
          <w:r w:rsidR="00703D15" w:rsidRPr="00703D15" w:rsidDel="00CB6D38">
            <w:rPr>
              <w:highlight w:val="yellow"/>
              <w:rPrChange w:id="1053" w:author="Lars" w:date="2022-04-07T16:27:00Z">
                <w:rPr/>
              </w:rPrChange>
            </w:rPr>
            <w:delText xml:space="preserve">sidelink </w:delText>
          </w:r>
        </w:del>
      </w:ins>
      <w:ins w:id="1054" w:author="huawei2" w:date="2022-04-08T16:25:00Z">
        <w:r w:rsidR="00CB6D38">
          <w:rPr>
            <w:highlight w:val="yellow"/>
          </w:rPr>
          <w:t xml:space="preserve"> </w:t>
        </w:r>
      </w:ins>
      <w:ins w:id="1055" w:author="Lars" w:date="2022-04-07T16:26:00Z">
        <w:r w:rsidR="00703D15" w:rsidRPr="00703D15">
          <w:rPr>
            <w:highlight w:val="yellow"/>
            <w:rPrChange w:id="1056" w:author="Lars" w:date="2022-04-07T16:27:00Z">
              <w:rPr/>
            </w:rPrChange>
          </w:rPr>
          <w:t xml:space="preserve">positioning information between the </w:t>
        </w:r>
        <w:del w:id="1057" w:author="huawei2" w:date="2022-04-08T16:34:00Z">
          <w:r w:rsidR="00703D15" w:rsidRPr="00703D15" w:rsidDel="00A35087">
            <w:rPr>
              <w:highlight w:val="yellow"/>
              <w:lang w:val="en-US" w:eastAsia="zh-CN"/>
              <w:rPrChange w:id="1058" w:author="Lars" w:date="2022-04-07T16:27:00Z">
                <w:rPr>
                  <w:lang w:val="en-US" w:eastAsia="zh-CN"/>
                </w:rPr>
              </w:rPrChange>
            </w:rPr>
            <w:delText xml:space="preserve">Target </w:delText>
          </w:r>
        </w:del>
        <w:r w:rsidR="00703D15" w:rsidRPr="00703D15">
          <w:rPr>
            <w:highlight w:val="yellow"/>
            <w:rPrChange w:id="1059" w:author="Lars" w:date="2022-04-07T16:27:00Z">
              <w:rPr/>
            </w:rPrChange>
          </w:rPr>
          <w:t>UE</w:t>
        </w:r>
      </w:ins>
      <w:ins w:id="1060" w:author="huawei2" w:date="2022-04-08T16:34:00Z">
        <w:r w:rsidR="00A35087">
          <w:rPr>
            <w:highlight w:val="yellow"/>
          </w:rPr>
          <w:t>1</w:t>
        </w:r>
      </w:ins>
      <w:ins w:id="1061" w:author="Lars" w:date="2022-04-07T16:26:00Z">
        <w:r w:rsidR="00703D15" w:rsidRPr="00703D15">
          <w:rPr>
            <w:highlight w:val="yellow"/>
            <w:rPrChange w:id="1062" w:author="Lars" w:date="2022-04-07T16:27:00Z">
              <w:rPr/>
            </w:rPrChange>
          </w:rPr>
          <w:t xml:space="preserve"> and </w:t>
        </w:r>
        <w:del w:id="1063" w:author="huawei2" w:date="2022-04-08T16:34:00Z">
          <w:r w:rsidR="00703D15" w:rsidRPr="00703D15" w:rsidDel="00A35087">
            <w:rPr>
              <w:highlight w:val="yellow"/>
              <w:lang w:val="en-US" w:eastAsia="zh-CN"/>
              <w:rPrChange w:id="1064" w:author="Lars" w:date="2022-04-07T16:27:00Z">
                <w:rPr>
                  <w:lang w:val="en-US" w:eastAsia="zh-CN"/>
                </w:rPr>
              </w:rPrChange>
            </w:rPr>
            <w:delText xml:space="preserve">Reference </w:delText>
          </w:r>
        </w:del>
        <w:r w:rsidR="00703D15" w:rsidRPr="00703D15">
          <w:rPr>
            <w:highlight w:val="yellow"/>
            <w:rPrChange w:id="1065" w:author="Lars" w:date="2022-04-07T16:27:00Z">
              <w:rPr/>
            </w:rPrChange>
          </w:rPr>
          <w:t>UE</w:t>
        </w:r>
      </w:ins>
      <w:ins w:id="1066" w:author="huawei2" w:date="2022-04-08T16:34:00Z">
        <w:r w:rsidR="00A35087">
          <w:rPr>
            <w:highlight w:val="yellow"/>
          </w:rPr>
          <w:t>2</w:t>
        </w:r>
      </w:ins>
      <w:ins w:id="1067" w:author="Lars" w:date="2022-04-07T16:27:00Z">
        <w:r w:rsidR="00703D15" w:rsidRPr="00703D15">
          <w:rPr>
            <w:highlight w:val="yellow"/>
            <w:rPrChange w:id="1068" w:author="Lars" w:date="2022-04-07T16:27:00Z">
              <w:rPr/>
            </w:rPrChange>
          </w:rPr>
          <w:t>.</w:t>
        </w:r>
      </w:ins>
    </w:p>
    <w:p w14:paraId="7128853A" w14:textId="77777777" w:rsidR="00EC014C" w:rsidRPr="00A7799E" w:rsidRDefault="0036460E" w:rsidP="00EC014C">
      <w:pPr>
        <w:rPr>
          <w:ins w:id="1069" w:author="huawei6" w:date="2022-03-14T21:07:00Z"/>
          <w:b/>
          <w:bCs/>
        </w:rPr>
      </w:pPr>
      <w:ins w:id="1070" w:author="huawei6" w:date="2022-03-15T20:16:00Z">
        <w:r>
          <w:rPr>
            <w:b/>
            <w:bCs/>
          </w:rPr>
          <w:t>LM</w:t>
        </w:r>
      </w:ins>
      <w:ins w:id="1071" w:author="huawei6" w:date="2022-03-14T21:07:00Z">
        <w:r w:rsidR="00EC014C" w:rsidRPr="00A7799E">
          <w:rPr>
            <w:b/>
            <w:bCs/>
          </w:rPr>
          <w:t>F:</w:t>
        </w:r>
      </w:ins>
    </w:p>
    <w:p w14:paraId="3A8C069E" w14:textId="51F9094F" w:rsidR="007650D6" w:rsidRDefault="00EC014C" w:rsidP="0036460E">
      <w:pPr>
        <w:pStyle w:val="B1"/>
        <w:rPr>
          <w:ins w:id="1072" w:author="huawei6" w:date="2022-03-28T22:21:00Z"/>
        </w:rPr>
      </w:pPr>
      <w:ins w:id="1073" w:author="huawei6" w:date="2022-03-14T21:07:00Z">
        <w:r w:rsidRPr="00A7799E">
          <w:t>-</w:t>
        </w:r>
        <w:r w:rsidRPr="00A7799E">
          <w:tab/>
        </w:r>
      </w:ins>
      <w:ins w:id="1074" w:author="huawei6" w:date="2022-03-28T22:20:00Z">
        <w:r w:rsidR="00436033">
          <w:t>request</w:t>
        </w:r>
      </w:ins>
      <w:ins w:id="1075" w:author="huawei6" w:date="2022-03-29T15:37:00Z">
        <w:r w:rsidR="00436033">
          <w:t>s</w:t>
        </w:r>
      </w:ins>
      <w:ins w:id="1076" w:author="huawei6" w:date="2022-03-28T22:20:00Z">
        <w:r w:rsidR="007650D6">
          <w:t xml:space="preserve"> and control</w:t>
        </w:r>
      </w:ins>
      <w:ins w:id="1077" w:author="huawei6" w:date="2022-03-28T22:22:00Z">
        <w:r w:rsidR="007650D6">
          <w:t>s</w:t>
        </w:r>
      </w:ins>
      <w:ins w:id="1078" w:author="huawei6" w:date="2022-03-28T22:20:00Z">
        <w:r w:rsidR="007650D6">
          <w:t xml:space="preserve"> the UE </w:t>
        </w:r>
      </w:ins>
      <w:ins w:id="1079" w:author="huawei6" w:date="2022-03-29T15:36:00Z">
        <w:r w:rsidR="00436033">
          <w:t>t</w:t>
        </w:r>
      </w:ins>
      <w:ins w:id="1080" w:author="huawei6" w:date="2022-03-29T15:37:00Z">
        <w:r w:rsidR="00436033">
          <w:t xml:space="preserve">o </w:t>
        </w:r>
      </w:ins>
      <w:ins w:id="1081" w:author="huawei6" w:date="2022-03-28T22:21:00Z">
        <w:r w:rsidR="00436033">
          <w:t>perform</w:t>
        </w:r>
        <w:r w:rsidR="007650D6">
          <w:t xml:space="preserve"> </w:t>
        </w:r>
      </w:ins>
      <w:ins w:id="1082" w:author="huawei2" w:date="2022-04-08T16:25:00Z">
        <w:r w:rsidR="00CB6D38">
          <w:t>Ranging/SL positioning</w:t>
        </w:r>
      </w:ins>
      <w:ins w:id="1083" w:author="huawei6" w:date="2022-03-28T22:20:00Z">
        <w:del w:id="1084" w:author="huawei2" w:date="2022-04-08T16:25:00Z">
          <w:r w:rsidR="007650D6" w:rsidDel="00CB6D38">
            <w:delText xml:space="preserve">SL </w:delText>
          </w:r>
        </w:del>
      </w:ins>
      <w:ins w:id="1085" w:author="huawei6" w:date="2022-03-29T15:37:00Z">
        <w:del w:id="1086" w:author="huawei2" w:date="2022-04-08T16:25:00Z">
          <w:r w:rsidR="00436033" w:rsidDel="00CB6D38">
            <w:delText>ranging</w:delText>
          </w:r>
        </w:del>
        <w:r w:rsidR="00436033">
          <w:t xml:space="preserve"> </w:t>
        </w:r>
      </w:ins>
      <w:ins w:id="1087" w:author="huawei6" w:date="2022-03-28T22:20:00Z">
        <w:r w:rsidR="007650D6">
          <w:t>measurement</w:t>
        </w:r>
      </w:ins>
      <w:ins w:id="1088" w:author="huawei6" w:date="2022-03-28T22:21:00Z">
        <w:r w:rsidR="007650D6">
          <w:t>.</w:t>
        </w:r>
      </w:ins>
    </w:p>
    <w:p w14:paraId="28E6C1AD" w14:textId="317E98C0" w:rsidR="00EC014C" w:rsidRDefault="007650D6" w:rsidP="0036460E">
      <w:pPr>
        <w:pStyle w:val="B1"/>
        <w:rPr>
          <w:ins w:id="1089" w:author="huawei6" w:date="2022-03-28T22:22:00Z"/>
        </w:rPr>
      </w:pPr>
      <w:ins w:id="1090" w:author="huawei6" w:date="2022-03-28T22:21:00Z">
        <w:r>
          <w:t>-</w:t>
        </w:r>
        <w:r>
          <w:tab/>
          <w:t>receives</w:t>
        </w:r>
      </w:ins>
      <w:ins w:id="1091" w:author="huawei6" w:date="2022-03-28T22:20:00Z">
        <w:r>
          <w:t xml:space="preserve"> the </w:t>
        </w:r>
      </w:ins>
      <w:ins w:id="1092" w:author="huawei2" w:date="2022-04-08T16:25:00Z">
        <w:r w:rsidR="00CB6D38">
          <w:t>Ranging/SL positioning</w:t>
        </w:r>
      </w:ins>
      <w:ins w:id="1093" w:author="huawei6" w:date="2022-03-28T22:20:00Z">
        <w:del w:id="1094" w:author="huawei2" w:date="2022-04-08T16:25:00Z">
          <w:r w:rsidDel="00CB6D38">
            <w:delText xml:space="preserve">SL </w:delText>
          </w:r>
        </w:del>
      </w:ins>
      <w:ins w:id="1095" w:author="huawei6" w:date="2022-03-29T15:37:00Z">
        <w:del w:id="1096" w:author="huawei2" w:date="2022-04-08T16:25:00Z">
          <w:r w:rsidR="00436033" w:rsidDel="00CB6D38">
            <w:delText>ranging</w:delText>
          </w:r>
        </w:del>
        <w:r w:rsidR="00436033">
          <w:t xml:space="preserve"> </w:t>
        </w:r>
      </w:ins>
      <w:ins w:id="1097" w:author="huawei6" w:date="2022-03-28T22:20:00Z">
        <w:r>
          <w:t xml:space="preserve">measurement </w:t>
        </w:r>
      </w:ins>
      <w:ins w:id="1098" w:author="huawei6" w:date="2022-03-28T22:21:00Z">
        <w:r>
          <w:t>from the UE</w:t>
        </w:r>
      </w:ins>
      <w:ins w:id="1099" w:author="huawei6" w:date="2022-03-28T22:22:00Z">
        <w:r>
          <w:t xml:space="preserve"> and makes calculation</w:t>
        </w:r>
      </w:ins>
      <w:ins w:id="1100" w:author="huawei6" w:date="2022-03-28T22:21:00Z">
        <w:r>
          <w:t>.</w:t>
        </w:r>
      </w:ins>
    </w:p>
    <w:p w14:paraId="37A0E15D" w14:textId="61514F56" w:rsidR="00CA089A" w:rsidDel="008A1035" w:rsidRDefault="007650D6" w:rsidP="00A77627">
      <w:pPr>
        <w:pStyle w:val="B1"/>
        <w:rPr>
          <w:del w:id="1101" w:author="huawei6" w:date="2022-03-28T22:23:00Z"/>
          <w:lang w:val="en-US" w:eastAsia="en-US"/>
        </w:rPr>
      </w:pPr>
      <w:ins w:id="1102" w:author="huawei6" w:date="2022-03-28T22:22:00Z">
        <w:r>
          <w:t>-</w:t>
        </w:r>
        <w:r>
          <w:tab/>
          <w:t xml:space="preserve">returns the </w:t>
        </w:r>
      </w:ins>
      <w:ins w:id="1103" w:author="huawei2" w:date="2022-04-08T16:25:00Z">
        <w:r w:rsidR="00CB6D38">
          <w:t>Ranging/SL positioning</w:t>
        </w:r>
      </w:ins>
      <w:ins w:id="1104" w:author="huawei6" w:date="2022-03-28T22:22:00Z">
        <w:del w:id="1105" w:author="huawei2" w:date="2022-04-08T16:25:00Z">
          <w:r w:rsidDel="00CB6D38">
            <w:delText>SL ranging</w:delText>
          </w:r>
        </w:del>
        <w:r>
          <w:t xml:space="preserve"> result to </w:t>
        </w:r>
      </w:ins>
      <w:ins w:id="1106" w:author="huawei6" w:date="2022-03-28T22:23:00Z">
        <w:r>
          <w:t>the UE via AMF.</w:t>
        </w:r>
      </w:ins>
    </w:p>
    <w:p w14:paraId="31F28C9F" w14:textId="5AD10CF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9" w:author="huawei2" w:date="2022-04-08T16:00:00Z" w:initials="HW2">
    <w:p w14:paraId="5E6FCBC2" w14:textId="221F4B0C" w:rsidR="005504EA" w:rsidRPr="000B5D50" w:rsidRDefault="005504EA">
      <w:pPr>
        <w:pStyle w:val="a9"/>
        <w:rPr>
          <w:rFonts w:eastAsiaTheme="minorEastAsia"/>
          <w:lang w:eastAsia="zh-CN"/>
        </w:rPr>
      </w:pPr>
      <w:r>
        <w:rPr>
          <w:rStyle w:val="a8"/>
        </w:rPr>
        <w:annotationRef/>
      </w:r>
      <w:r>
        <w:rPr>
          <w:rFonts w:eastAsiaTheme="minorEastAsia"/>
          <w:lang w:eastAsia="zh-CN"/>
        </w:rPr>
        <w:t>Keep it, but for “</w:t>
      </w:r>
      <w:r>
        <w:rPr>
          <w:lang w:val="en-US" w:eastAsia="zh-CN"/>
        </w:rPr>
        <w:t xml:space="preserve">E based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r>
        <w:rPr>
          <w:rFonts w:eastAsiaTheme="minorEastAsia"/>
          <w:lang w:val="en-US" w:eastAsia="zh-CN"/>
        </w:rPr>
        <w:t>S</w:t>
      </w:r>
      <w:r w:rsidRPr="000C64EF">
        <w:rPr>
          <w:rFonts w:eastAsiaTheme="minorEastAsia"/>
          <w:lang w:val="en-US" w:eastAsia="zh-CN"/>
        </w:rPr>
        <w:t>idelink positioning</w:t>
      </w:r>
      <w:r>
        <w:rPr>
          <w:rFonts w:eastAsiaTheme="minorEastAsia"/>
          <w:lang w:val="en-US" w:eastAsia="zh-CN"/>
        </w:rPr>
        <w:t xml:space="preserve"> estimation result calculation is performed at the UE”, we think it should still use the LMF in this paper.</w:t>
      </w:r>
    </w:p>
  </w:comment>
  <w:comment w:id="879" w:author="huawei2" w:date="2022-04-08T16:02:00Z" w:initials="HW2">
    <w:p w14:paraId="2341CA74" w14:textId="1024F68F" w:rsidR="005504EA" w:rsidRPr="000B5D50" w:rsidRDefault="005504EA">
      <w:pPr>
        <w:pStyle w:val="a9"/>
        <w:rPr>
          <w:rFonts w:eastAsiaTheme="minorEastAsia"/>
          <w:lang w:eastAsia="zh-CN"/>
        </w:rPr>
      </w:pPr>
      <w:r>
        <w:rPr>
          <w:rStyle w:val="a8"/>
        </w:rPr>
        <w:annotationRef/>
      </w:r>
      <w:r>
        <w:rPr>
          <w:rFonts w:eastAsiaTheme="minorEastAsia"/>
          <w:lang w:eastAsia="zh-CN"/>
        </w:rPr>
        <w:t xml:space="preserve">This paper assumes the LMF should be involved.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6FCBC2" w15:done="0"/>
  <w15:commentEx w15:paraId="2341CA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CBC2" w16cid:durableId="25FAED9A"/>
  <w16cid:commentId w16cid:paraId="2341CA74" w16cid:durableId="25FAED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8D4C9" w14:textId="77777777" w:rsidR="005A228A" w:rsidRDefault="005A228A">
      <w:r>
        <w:separator/>
      </w:r>
    </w:p>
    <w:p w14:paraId="0B081883" w14:textId="77777777" w:rsidR="005A228A" w:rsidRDefault="005A228A"/>
  </w:endnote>
  <w:endnote w:type="continuationSeparator" w:id="0">
    <w:p w14:paraId="4C6B2343" w14:textId="77777777" w:rsidR="005A228A" w:rsidRDefault="005A228A">
      <w:r>
        <w:continuationSeparator/>
      </w:r>
    </w:p>
    <w:p w14:paraId="4534A6B8" w14:textId="77777777" w:rsidR="005A228A" w:rsidRDefault="005A2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F945D" w14:textId="77777777" w:rsidR="005504EA" w:rsidRDefault="005504EA">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5504EA" w:rsidRDefault="005504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5504EA" w:rsidRDefault="00550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1780D" w14:textId="77777777" w:rsidR="005A228A" w:rsidRDefault="005A228A">
      <w:r>
        <w:separator/>
      </w:r>
    </w:p>
    <w:p w14:paraId="4EA7543A" w14:textId="77777777" w:rsidR="005A228A" w:rsidRDefault="005A228A"/>
  </w:footnote>
  <w:footnote w:type="continuationSeparator" w:id="0">
    <w:p w14:paraId="1BFAA5C6" w14:textId="77777777" w:rsidR="005A228A" w:rsidRDefault="005A228A">
      <w:r>
        <w:continuationSeparator/>
      </w:r>
    </w:p>
    <w:p w14:paraId="79B66635" w14:textId="77777777" w:rsidR="005A228A" w:rsidRDefault="005A2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AA641" w14:textId="77777777" w:rsidR="005504EA" w:rsidRDefault="005504EA"/>
  <w:p w14:paraId="6488B8B8" w14:textId="77777777" w:rsidR="005504EA" w:rsidRDefault="005504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683A" w14:textId="77777777" w:rsidR="005504EA" w:rsidRPr="0091233D" w:rsidRDefault="005504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0E9EF851" w:rsidR="005504EA" w:rsidRPr="0091233D" w:rsidRDefault="005504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6672">
      <w:rPr>
        <w:rFonts w:ascii="Arial" w:hAnsi="Arial" w:cs="Arial"/>
        <w:b/>
        <w:bCs/>
        <w:noProof/>
        <w:sz w:val="18"/>
        <w:lang w:val="fr-FR"/>
      </w:rPr>
      <w:t>2</w:t>
    </w:r>
    <w:r>
      <w:rPr>
        <w:rFonts w:ascii="Arial" w:hAnsi="Arial" w:cs="Arial"/>
        <w:b/>
        <w:bCs/>
        <w:sz w:val="18"/>
      </w:rPr>
      <w:fldChar w:fldCharType="end"/>
    </w:r>
  </w:p>
  <w:p w14:paraId="1BD30F1D" w14:textId="77777777" w:rsidR="005504EA" w:rsidRPr="0091233D" w:rsidRDefault="005504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791"/>
    <w:multiLevelType w:val="hybridMultilevel"/>
    <w:tmpl w:val="AEE29AFE"/>
    <w:lvl w:ilvl="0" w:tplc="050A91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585C"/>
    <w:multiLevelType w:val="hybridMultilevel"/>
    <w:tmpl w:val="E4C2671A"/>
    <w:lvl w:ilvl="0" w:tplc="6C824F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9"/>
  </w:num>
  <w:num w:numId="12">
    <w:abstractNumId w:val="0"/>
  </w:num>
  <w:num w:numId="13">
    <w:abstractNumId w:val="2"/>
  </w:num>
  <w:num w:numId="14">
    <w:abstractNumId w:val="11"/>
  </w:num>
  <w:num w:numId="15">
    <w:abstractNumId w:val="17"/>
  </w:num>
  <w:num w:numId="16">
    <w:abstractNumId w:val="3"/>
  </w:num>
  <w:num w:numId="17">
    <w:abstractNumId w:val="5"/>
  </w:num>
  <w:num w:numId="18">
    <w:abstractNumId w:val="16"/>
  </w:num>
  <w:num w:numId="19">
    <w:abstractNumId w:val="10"/>
  </w:num>
  <w:num w:numId="2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mi">
    <w15:presenceInfo w15:providerId="None" w15:userId="mi"/>
  </w15:person>
  <w15:person w15:author="huawei2">
    <w15:presenceInfo w15:providerId="None" w15:userId="huawei2"/>
  </w15:person>
  <w15:person w15:author="huawei6">
    <w15:presenceInfo w15:providerId="None" w15:userId="huawei6"/>
  </w15:person>
  <w15:person w15:author="HW user">
    <w15:presenceInfo w15:providerId="None" w15:userId="HW user"/>
  </w15:person>
  <w15:person w15:author="huawei1">
    <w15:presenceInfo w15:providerId="None" w15:userId="huawei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C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B20"/>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5D50"/>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1DD5"/>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2F9A"/>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618"/>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5D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4EA"/>
    <w:rsid w:val="0055150E"/>
    <w:rsid w:val="00552D00"/>
    <w:rsid w:val="00552EDB"/>
    <w:rsid w:val="0055392F"/>
    <w:rsid w:val="00553C48"/>
    <w:rsid w:val="0055429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28A"/>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E3A"/>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5F60"/>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1071"/>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FB5"/>
    <w:rsid w:val="00722AC2"/>
    <w:rsid w:val="00722D02"/>
    <w:rsid w:val="00722F8D"/>
    <w:rsid w:val="00723554"/>
    <w:rsid w:val="00725A0B"/>
    <w:rsid w:val="00725D6A"/>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3B6"/>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A68"/>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667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1B8"/>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87"/>
    <w:rsid w:val="00A35FA2"/>
    <w:rsid w:val="00A36010"/>
    <w:rsid w:val="00A36832"/>
    <w:rsid w:val="00A4136D"/>
    <w:rsid w:val="00A42794"/>
    <w:rsid w:val="00A43593"/>
    <w:rsid w:val="00A438D9"/>
    <w:rsid w:val="00A443FB"/>
    <w:rsid w:val="00A446C3"/>
    <w:rsid w:val="00A45638"/>
    <w:rsid w:val="00A4583E"/>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1F88"/>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65"/>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38"/>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E5B"/>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D20"/>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23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57C0F"/>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6E0E"/>
    <w:rsid w:val="00D96FF5"/>
    <w:rsid w:val="00D97F1A"/>
    <w:rsid w:val="00DA29D5"/>
    <w:rsid w:val="00DA2AA6"/>
    <w:rsid w:val="00DA3AEF"/>
    <w:rsid w:val="00DA4A95"/>
    <w:rsid w:val="00DA5C7E"/>
    <w:rsid w:val="00DA5E2A"/>
    <w:rsid w:val="00DA618C"/>
    <w:rsid w:val="00DA6A23"/>
    <w:rsid w:val="00DA6C34"/>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395"/>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E0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6A2"/>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5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049A667-E4F9-4331-8AC9-20F2890E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1923</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2022-04-08T09:21:00Z</dcterms:created>
  <dcterms:modified xsi:type="dcterms:W3CDTF">2022-04-08T09:21:00Z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(3)6HjlgbdFHKqRg+BZPaDW/NK8LiBdv/kXbdPghdUxAB72cPuQNEexfkzhf3v4ZilwVKKTNWjW
fYLS7FXKbszhrwYpQvNEhiU5+ayusXItZcI1AtXZFVHsm9U4PiMFFvlrh7w4UQe+gZBhJKEs
s2iM+dOufYPfHOUhCAvXBxbgZ52T0CsW35quHds0LC7FEzcA7SbgP8FHMad9n4EIz817FC+8
gyYSreZPnGA6BjvY98</vt:lpwstr>
  </property>
  <property fmtid="{D5CDD505-2E9C-101B-9397-08002B2CF9AE}" pid="9" name="_2015_ms_pID_7253431">
    <vt:lpwstr>5mRCbVUyxc/8QF6EV2gmIJpJP8DH1CkKF8e2Q5Nc9viWpvZTf2Bfju
5LOp3tDR4sq/huW6Y7z4p7pZizpsJB4Y81Otlf21j6mHMYoVT62h3ekt01tvcpyUc2zKhJdY
Vp4fipvDLaDut0HiKeFmElp40iqrJqmJcl2sKnDwIvLnePtGxFaFXlgzNk89FXlE2SJ7Fk1w
ujKu2eX3f76EvNXz52m6/E1be2CONUCdqZwM</vt:lpwstr>
  </property>
  <property fmtid="{D5CDD505-2E9C-101B-9397-08002B2CF9AE}" pid="10" name="_2015_ms_pID_7253432">
    <vt:lpwstr>wQ==</vt:lpwstr>
  </property>
  <property fmtid="{D5CDD505-2E9C-101B-9397-08002B2CF9AE}" pid="11" name="CWM73642646fb414ff08f7655a9ea2505fb">
    <vt:lpwstr>CWMrMn/DoI98hM9lUQpKB/GTkLQ/RYBdC6Xw43W4mfYohZJM96FcwfB60rV+F0HxkEaKFdFzz6lLMY5/JUK8zOZew==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1649298391</vt:lpwstr>
  </property>
</Properties>
</file>